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A646641"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356772" w:rsidRPr="00D9136E">
        <w:rPr>
          <w:b/>
          <w:i/>
          <w:noProof/>
          <w:sz w:val="24"/>
          <w:szCs w:val="18"/>
        </w:rPr>
        <w:t>S2-2300332</w:t>
      </w:r>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CAFDD22"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AB84BB8" w:rsidR="00154C39" w:rsidRDefault="00FF64E3" w:rsidP="008D4199">
            <w:pPr>
              <w:pStyle w:val="CRCoverPage"/>
              <w:spacing w:after="0"/>
              <w:jc w:val="center"/>
              <w:rPr>
                <w:noProof/>
              </w:rPr>
            </w:pPr>
            <w:r w:rsidRPr="00FF64E3">
              <w:rPr>
                <w:b/>
                <w:noProof/>
                <w:sz w:val="28"/>
              </w:rPr>
              <w:t>0161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FA9A578"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B4EF1BD" w:rsidR="00154C39" w:rsidRDefault="00F22522" w:rsidP="00C01EF4">
            <w:pPr>
              <w:pStyle w:val="CRCoverPage"/>
              <w:spacing w:after="0"/>
              <w:ind w:left="100"/>
              <w:rPr>
                <w:noProof/>
              </w:rPr>
            </w:pPr>
            <w:r>
              <w:rPr>
                <w:lang w:eastAsia="ko-KR"/>
              </w:rPr>
              <w:t xml:space="preserve">Resolve ENs on </w:t>
            </w:r>
            <w:r w:rsidR="00100D00">
              <w:rPr>
                <w:lang w:eastAsia="ko-KR"/>
              </w:rPr>
              <w:t>Group Message Delivery</w:t>
            </w:r>
            <w:r w:rsidR="000305BD">
              <w:rPr>
                <w:lang w:eastAsia="ko-KR"/>
              </w:rPr>
              <w:t xml:space="preserve"> and corrections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DD33915"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54A45">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2965229" w:rsidR="00154C39" w:rsidRDefault="00F13F69" w:rsidP="00FB3949">
            <w:pPr>
              <w:pStyle w:val="CRCoverPage"/>
              <w:spacing w:after="0"/>
              <w:ind w:left="100"/>
              <w:rPr>
                <w:noProof/>
              </w:rPr>
            </w:pPr>
            <w:r w:rsidRPr="00FB35E1">
              <w:t>202</w:t>
            </w:r>
            <w:r w:rsidR="00D73429">
              <w:t>3</w:t>
            </w:r>
            <w:r w:rsidRPr="00FB35E1">
              <w:t>-</w:t>
            </w:r>
            <w:r w:rsidR="00D73429">
              <w:t>01</w:t>
            </w:r>
            <w:r w:rsidRPr="00FB35E1">
              <w:t>-</w:t>
            </w:r>
            <w:r w:rsidR="00D73429">
              <w:t>0</w:t>
            </w:r>
            <w:r w:rsidR="005E30C8">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5C526DA" w:rsidR="00154C39" w:rsidRDefault="00FE1D0F">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FA387" w14:textId="6E60D8E0" w:rsidR="00D709C3" w:rsidRPr="00A54A45" w:rsidRDefault="00D709C3" w:rsidP="00C566C1">
            <w:pPr>
              <w:snapToGrid w:val="0"/>
              <w:spacing w:after="0"/>
              <w:rPr>
                <w:rFonts w:ascii="Arial" w:hAnsi="Arial" w:cs="Arial"/>
                <w:b/>
                <w:bCs/>
              </w:rPr>
            </w:pPr>
            <w:r w:rsidRPr="00A54A45">
              <w:rPr>
                <w:rFonts w:ascii="Arial" w:hAnsi="Arial" w:cs="Arial"/>
                <w:b/>
                <w:bCs/>
              </w:rPr>
              <w:t>#1 EN Resolution</w:t>
            </w:r>
          </w:p>
          <w:p w14:paraId="1F31C31F" w14:textId="1BF07098" w:rsidR="002429BF" w:rsidRDefault="00342B06" w:rsidP="00A54A45">
            <w:pPr>
              <w:snapToGrid w:val="0"/>
              <w:spacing w:after="0"/>
              <w:ind w:left="144"/>
              <w:rPr>
                <w:rFonts w:ascii="Arial" w:hAnsi="Arial" w:cs="Arial"/>
              </w:rPr>
            </w:pPr>
            <w:r>
              <w:rPr>
                <w:rFonts w:ascii="Arial" w:hAnsi="Arial" w:cs="Arial"/>
              </w:rPr>
              <w:t xml:space="preserve">In </w:t>
            </w:r>
            <w:r w:rsidR="002429BF">
              <w:rPr>
                <w:rFonts w:ascii="Arial" w:hAnsi="Arial" w:cs="Arial"/>
              </w:rPr>
              <w:t xml:space="preserve">SA2#154, Group Message Delivery </w:t>
            </w:r>
            <w:r w:rsidR="00983914">
              <w:rPr>
                <w:rFonts w:ascii="Arial" w:hAnsi="Arial" w:cs="Arial"/>
              </w:rPr>
              <w:t xml:space="preserve">function </w:t>
            </w:r>
            <w:r w:rsidR="002429BF">
              <w:rPr>
                <w:rFonts w:ascii="Arial" w:hAnsi="Arial" w:cs="Arial"/>
              </w:rPr>
              <w:t>has been introduced in TS</w:t>
            </w:r>
            <w:r w:rsidR="00D25B32">
              <w:t> </w:t>
            </w:r>
            <w:r w:rsidR="002429BF">
              <w:rPr>
                <w:rFonts w:ascii="Arial" w:hAnsi="Arial" w:cs="Arial"/>
              </w:rPr>
              <w:t xml:space="preserve">23.247 </w:t>
            </w:r>
            <w:r w:rsidR="00446124">
              <w:rPr>
                <w:rFonts w:ascii="Arial" w:hAnsi="Arial" w:cs="Arial"/>
              </w:rPr>
              <w:t xml:space="preserve">with </w:t>
            </w:r>
            <w:r w:rsidR="002429BF">
              <w:rPr>
                <w:rFonts w:ascii="Arial" w:hAnsi="Arial" w:cs="Arial"/>
              </w:rPr>
              <w:t>ENs:</w:t>
            </w:r>
          </w:p>
          <w:p w14:paraId="48AE3ACC" w14:textId="7911421F" w:rsidR="007B7B8E" w:rsidRPr="007B7B8E" w:rsidRDefault="009F05C8" w:rsidP="00A54A45">
            <w:pPr>
              <w:pStyle w:val="ListParagraph"/>
              <w:numPr>
                <w:ilvl w:val="0"/>
                <w:numId w:val="4"/>
              </w:numPr>
              <w:snapToGrid w:val="0"/>
              <w:spacing w:before="120" w:after="0"/>
              <w:ind w:leftChars="0"/>
              <w:rPr>
                <w:rFonts w:ascii="Arial" w:hAnsi="Arial" w:cs="Arial"/>
              </w:rPr>
            </w:pPr>
            <w:r>
              <w:rPr>
                <w:rFonts w:ascii="Arial" w:hAnsi="Arial" w:cs="Arial"/>
              </w:rPr>
              <w:t>EN for s</w:t>
            </w:r>
            <w:r w:rsidR="007B7B8E">
              <w:rPr>
                <w:rFonts w:ascii="Arial" w:hAnsi="Arial" w:cs="Arial"/>
              </w:rPr>
              <w:t>ervice operation definition:</w:t>
            </w:r>
          </w:p>
          <w:p w14:paraId="2AA8FB44" w14:textId="77777777" w:rsidR="00DD7694" w:rsidRPr="001C186C" w:rsidRDefault="00DD7694" w:rsidP="00A54A45">
            <w:pPr>
              <w:pStyle w:val="EditorsNote"/>
              <w:spacing w:after="0"/>
              <w:ind w:left="1138" w:hanging="850"/>
              <w:rPr>
                <w:i/>
                <w:iCs/>
                <w:sz w:val="18"/>
                <w:szCs w:val="18"/>
                <w:lang w:eastAsia="ko-KR"/>
              </w:rPr>
            </w:pPr>
            <w:r w:rsidRPr="001C186C">
              <w:rPr>
                <w:i/>
                <w:iCs/>
                <w:sz w:val="18"/>
                <w:szCs w:val="18"/>
                <w:lang w:eastAsia="ko-KR"/>
              </w:rPr>
              <w:t>Editor’s Note:</w:t>
            </w:r>
            <w:r w:rsidRPr="001C186C">
              <w:rPr>
                <w:i/>
                <w:iCs/>
                <w:sz w:val="18"/>
                <w:szCs w:val="18"/>
                <w:lang w:eastAsia="ko-KR"/>
              </w:rPr>
              <w:tab/>
              <w:t>It requires further investigation on whether the service operation should align more with T8 interface (delivery &amp; modify) or follow the SBI design principles (CRUD).</w:t>
            </w:r>
          </w:p>
          <w:p w14:paraId="22296F8B" w14:textId="7E733E2C" w:rsidR="00DD7694" w:rsidRDefault="00AE3ABB" w:rsidP="0049649A">
            <w:pPr>
              <w:snapToGrid w:val="0"/>
              <w:spacing w:before="120" w:after="0"/>
              <w:ind w:left="288"/>
              <w:rPr>
                <w:rFonts w:ascii="Arial" w:hAnsi="Arial" w:cs="Arial"/>
              </w:rPr>
            </w:pPr>
            <w:r>
              <w:rPr>
                <w:rFonts w:ascii="Arial" w:hAnsi="Arial" w:cs="Arial"/>
              </w:rPr>
              <w:t xml:space="preserve">The group message delivery service is offered as a </w:t>
            </w:r>
            <w:r w:rsidR="00936752">
              <w:rPr>
                <w:rFonts w:ascii="Arial" w:hAnsi="Arial" w:cs="Arial"/>
              </w:rPr>
              <w:t>5G service, which should</w:t>
            </w:r>
            <w:r w:rsidR="000654AA">
              <w:rPr>
                <w:rFonts w:ascii="Arial" w:hAnsi="Arial" w:cs="Arial"/>
              </w:rPr>
              <w:t xml:space="preserve"> </w:t>
            </w:r>
            <w:r w:rsidR="00982E80">
              <w:rPr>
                <w:rFonts w:ascii="Arial" w:hAnsi="Arial" w:cs="Arial"/>
              </w:rPr>
              <w:t>follow</w:t>
            </w:r>
            <w:r w:rsidR="00936752">
              <w:rPr>
                <w:rFonts w:ascii="Arial" w:hAnsi="Arial" w:cs="Arial"/>
              </w:rPr>
              <w:t xml:space="preserve"> the SBI design principles</w:t>
            </w:r>
            <w:r w:rsidR="00050E04">
              <w:rPr>
                <w:rFonts w:ascii="Arial" w:hAnsi="Arial" w:cs="Arial"/>
              </w:rPr>
              <w:t>.</w:t>
            </w:r>
            <w:r w:rsidR="00F904FA">
              <w:rPr>
                <w:rFonts w:ascii="Arial" w:hAnsi="Arial" w:cs="Arial"/>
              </w:rPr>
              <w:t xml:space="preserve"> It is proposed to adopt </w:t>
            </w:r>
            <w:proofErr w:type="spellStart"/>
            <w:r w:rsidR="00F904FA" w:rsidRPr="00F904FA">
              <w:rPr>
                <w:rFonts w:ascii="Arial" w:hAnsi="Arial" w:cs="Arial"/>
              </w:rPr>
              <w:t>Nnef_MBSGroupMsgDelivery</w:t>
            </w:r>
            <w:proofErr w:type="spellEnd"/>
            <w:r w:rsidR="00F904FA">
              <w:rPr>
                <w:rFonts w:ascii="Arial" w:hAnsi="Arial" w:cs="Arial"/>
              </w:rPr>
              <w:t xml:space="preserve"> service (Create, Update, Delete, </w:t>
            </w:r>
            <w:proofErr w:type="spellStart"/>
            <w:r w:rsidR="00F904FA">
              <w:rPr>
                <w:rFonts w:ascii="Arial" w:hAnsi="Arial" w:cs="Arial"/>
              </w:rPr>
              <w:t>StatusNotify</w:t>
            </w:r>
            <w:proofErr w:type="spellEnd"/>
            <w:r w:rsidR="00F904FA">
              <w:rPr>
                <w:rFonts w:ascii="Arial" w:hAnsi="Arial" w:cs="Arial"/>
              </w:rPr>
              <w:t>).</w:t>
            </w:r>
          </w:p>
          <w:p w14:paraId="730AB5E1" w14:textId="77777777" w:rsidR="00285B43" w:rsidRDefault="00285B43" w:rsidP="00C566C1">
            <w:pPr>
              <w:snapToGrid w:val="0"/>
              <w:spacing w:after="0"/>
              <w:rPr>
                <w:rFonts w:ascii="Arial" w:hAnsi="Arial" w:cs="Arial"/>
              </w:rPr>
            </w:pPr>
          </w:p>
          <w:p w14:paraId="53CCEDBE" w14:textId="74C08F73" w:rsidR="003B1434" w:rsidRDefault="009F05C8" w:rsidP="00A54A45">
            <w:pPr>
              <w:pStyle w:val="ListParagraph"/>
              <w:numPr>
                <w:ilvl w:val="0"/>
                <w:numId w:val="4"/>
              </w:numPr>
              <w:snapToGrid w:val="0"/>
              <w:spacing w:before="120" w:after="0"/>
              <w:ind w:leftChars="0"/>
              <w:rPr>
                <w:rFonts w:ascii="Arial" w:hAnsi="Arial" w:cs="Arial"/>
              </w:rPr>
            </w:pPr>
            <w:r>
              <w:rPr>
                <w:rFonts w:ascii="Arial" w:hAnsi="Arial" w:cs="Arial"/>
              </w:rPr>
              <w:t xml:space="preserve">EN for </w:t>
            </w:r>
            <w:r w:rsidR="003B1434">
              <w:rPr>
                <w:rFonts w:ascii="Arial" w:hAnsi="Arial" w:cs="Arial"/>
              </w:rPr>
              <w:t xml:space="preserve">TLTRI vs. </w:t>
            </w:r>
            <w:r w:rsidR="00237B9A">
              <w:rPr>
                <w:rFonts w:ascii="Arial" w:hAnsi="Arial" w:cs="Arial"/>
              </w:rPr>
              <w:t>Group Message Correlation ID</w:t>
            </w:r>
            <w:r w:rsidR="005F0932">
              <w:rPr>
                <w:rFonts w:ascii="Arial" w:hAnsi="Arial" w:cs="Arial"/>
              </w:rPr>
              <w:t>:</w:t>
            </w:r>
          </w:p>
          <w:p w14:paraId="280B0E04" w14:textId="77777777" w:rsidR="00237B9A" w:rsidRPr="001C186C" w:rsidRDefault="00237B9A" w:rsidP="00147448">
            <w:pPr>
              <w:pStyle w:val="EditorsNote"/>
              <w:spacing w:after="120"/>
              <w:ind w:left="1138" w:hanging="850"/>
              <w:rPr>
                <w:i/>
                <w:iCs/>
                <w:sz w:val="18"/>
                <w:szCs w:val="18"/>
                <w:lang w:eastAsia="ko-KR"/>
              </w:rPr>
            </w:pPr>
            <w:r w:rsidRPr="001C186C">
              <w:rPr>
                <w:i/>
                <w:iCs/>
                <w:sz w:val="18"/>
                <w:szCs w:val="18"/>
                <w:lang w:eastAsia="ko-KR"/>
              </w:rPr>
              <w:t>Editor’s Note:</w:t>
            </w:r>
            <w:r w:rsidRPr="001C186C">
              <w:rPr>
                <w:i/>
                <w:iCs/>
                <w:sz w:val="18"/>
                <w:szCs w:val="18"/>
                <w:lang w:eastAsia="ko-KR"/>
              </w:rPr>
              <w:tab/>
              <w:t>It is FFS whether TLTRI (</w:t>
            </w:r>
            <w:r w:rsidRPr="001C186C">
              <w:rPr>
                <w:i/>
                <w:iCs/>
                <w:sz w:val="18"/>
                <w:szCs w:val="18"/>
                <w:lang w:eastAsia="zh-CN"/>
              </w:rPr>
              <w:t>T8 Long Term Transaction Reference ID)</w:t>
            </w:r>
            <w:r w:rsidRPr="001C186C">
              <w:rPr>
                <w:i/>
                <w:iCs/>
                <w:sz w:val="18"/>
                <w:szCs w:val="18"/>
                <w:lang w:eastAsia="ko-KR"/>
              </w:rPr>
              <w:t xml:space="preserve"> should be kept or use Group Message Correlation ID instead.</w:t>
            </w:r>
          </w:p>
          <w:p w14:paraId="06838038" w14:textId="761E4A8C" w:rsidR="00237B9A" w:rsidRDefault="00237B9A" w:rsidP="00A54A45">
            <w:pPr>
              <w:snapToGrid w:val="0"/>
              <w:spacing w:after="0"/>
              <w:ind w:left="288"/>
              <w:rPr>
                <w:rFonts w:ascii="Arial" w:hAnsi="Arial" w:cs="Arial"/>
              </w:rPr>
            </w:pPr>
            <w:r>
              <w:rPr>
                <w:rFonts w:ascii="Arial" w:hAnsi="Arial" w:cs="Arial"/>
              </w:rPr>
              <w:t>TLTRI is a EPS specific parameter name w</w:t>
            </w:r>
            <w:r w:rsidR="00E00642">
              <w:rPr>
                <w:rFonts w:ascii="Arial" w:hAnsi="Arial" w:cs="Arial"/>
              </w:rPr>
              <w:t>hich applies to T8 interface. For group message delivery service, to follow</w:t>
            </w:r>
            <w:r w:rsidR="00767DD1">
              <w:rPr>
                <w:rFonts w:ascii="Arial" w:hAnsi="Arial" w:cs="Arial"/>
              </w:rPr>
              <w:t xml:space="preserve"> SBI design principles, it is recommended to adopt </w:t>
            </w:r>
            <w:r w:rsidR="00AB0489">
              <w:rPr>
                <w:rFonts w:ascii="Arial" w:hAnsi="Arial" w:cs="Arial"/>
              </w:rPr>
              <w:t>Group Message Correlation ID.</w:t>
            </w:r>
          </w:p>
          <w:p w14:paraId="01F31338" w14:textId="77777777" w:rsidR="00AB0489" w:rsidRPr="00237B9A" w:rsidRDefault="00AB0489" w:rsidP="00237B9A">
            <w:pPr>
              <w:snapToGrid w:val="0"/>
              <w:spacing w:after="0"/>
              <w:rPr>
                <w:rFonts w:ascii="Arial" w:hAnsi="Arial" w:cs="Arial"/>
              </w:rPr>
            </w:pPr>
          </w:p>
          <w:p w14:paraId="16AC5A19" w14:textId="3A6C6F05" w:rsidR="00237B9A" w:rsidRDefault="009F05C8" w:rsidP="00A54A45">
            <w:pPr>
              <w:pStyle w:val="ListParagraph"/>
              <w:numPr>
                <w:ilvl w:val="0"/>
                <w:numId w:val="4"/>
              </w:numPr>
              <w:snapToGrid w:val="0"/>
              <w:spacing w:before="120" w:after="0"/>
              <w:ind w:leftChars="0"/>
              <w:rPr>
                <w:rFonts w:ascii="Arial" w:hAnsi="Arial" w:cs="Arial"/>
              </w:rPr>
            </w:pPr>
            <w:r>
              <w:rPr>
                <w:rFonts w:ascii="Arial" w:hAnsi="Arial" w:cs="Arial"/>
              </w:rPr>
              <w:t>EN for s</w:t>
            </w:r>
            <w:r w:rsidR="005F0932">
              <w:rPr>
                <w:rFonts w:ascii="Arial" w:hAnsi="Arial" w:cs="Arial"/>
              </w:rPr>
              <w:t>ervice area mismatch:</w:t>
            </w:r>
          </w:p>
          <w:p w14:paraId="67F54CDB" w14:textId="77777777" w:rsidR="005F0932" w:rsidRPr="001C186C" w:rsidRDefault="005F0932" w:rsidP="00147448">
            <w:pPr>
              <w:pStyle w:val="EditorsNote"/>
              <w:spacing w:after="120"/>
              <w:ind w:left="1138" w:hanging="850"/>
              <w:rPr>
                <w:i/>
                <w:iCs/>
                <w:sz w:val="18"/>
                <w:szCs w:val="18"/>
                <w:lang w:eastAsia="ko-KR"/>
              </w:rPr>
            </w:pPr>
            <w:r w:rsidRPr="001C186C">
              <w:rPr>
                <w:i/>
                <w:iCs/>
                <w:sz w:val="18"/>
                <w:szCs w:val="18"/>
                <w:lang w:eastAsia="ko-KR"/>
              </w:rPr>
              <w:t>Editor’s Note:</w:t>
            </w:r>
            <w:r w:rsidRPr="001C186C">
              <w:rPr>
                <w:i/>
                <w:iCs/>
                <w:sz w:val="18"/>
                <w:szCs w:val="18"/>
                <w:lang w:eastAsia="ko-KR"/>
              </w:rPr>
              <w:tab/>
            </w:r>
            <w:r w:rsidRPr="001C186C">
              <w:rPr>
                <w:rFonts w:cstheme="minorBidi"/>
                <w:i/>
                <w:iCs/>
                <w:sz w:val="18"/>
                <w:szCs w:val="18"/>
              </w:rPr>
              <w:t>It is FFS for the case that the service area in the request is different with the service area associated with the TMGI which is provided during the TMGI allocation.</w:t>
            </w:r>
          </w:p>
          <w:p w14:paraId="2A8AD2F8" w14:textId="031ED8A5" w:rsidR="007B5954" w:rsidRDefault="000E65FB">
            <w:pPr>
              <w:snapToGrid w:val="0"/>
              <w:spacing w:after="0"/>
              <w:ind w:left="288"/>
              <w:rPr>
                <w:rFonts w:ascii="Arial" w:hAnsi="Arial" w:cs="Arial"/>
              </w:rPr>
            </w:pPr>
            <w:r>
              <w:rPr>
                <w:rFonts w:ascii="Arial" w:hAnsi="Arial" w:cs="Arial"/>
              </w:rPr>
              <w:t xml:space="preserve">The NEF receives Group Message Delivery Request with service area information, and then the NEF </w:t>
            </w:r>
            <w:r w:rsidR="00463763">
              <w:rPr>
                <w:rFonts w:ascii="Arial" w:hAnsi="Arial" w:cs="Arial"/>
              </w:rPr>
              <w:t>performs</w:t>
            </w:r>
            <w:r>
              <w:rPr>
                <w:rFonts w:ascii="Arial" w:hAnsi="Arial" w:cs="Arial"/>
              </w:rPr>
              <w:t xml:space="preserve"> </w:t>
            </w:r>
            <w:r w:rsidR="00300F07">
              <w:rPr>
                <w:rFonts w:ascii="Arial" w:hAnsi="Arial" w:cs="Arial"/>
              </w:rPr>
              <w:t xml:space="preserve">TMGI </w:t>
            </w:r>
            <w:r w:rsidR="00F50E2C">
              <w:rPr>
                <w:rFonts w:ascii="Arial" w:hAnsi="Arial" w:cs="Arial"/>
              </w:rPr>
              <w:t xml:space="preserve">allocation </w:t>
            </w:r>
            <w:r w:rsidR="00DE7B09">
              <w:rPr>
                <w:rFonts w:ascii="Arial" w:hAnsi="Arial" w:cs="Arial"/>
              </w:rPr>
              <w:t xml:space="preserve">or MBS session creation. The NEF </w:t>
            </w:r>
            <w:r w:rsidR="00463763">
              <w:rPr>
                <w:rFonts w:ascii="Arial" w:hAnsi="Arial" w:cs="Arial"/>
              </w:rPr>
              <w:t xml:space="preserve">can provide MBS service area to the MB-SMF in TMGI allocation request or MBS session create request. </w:t>
            </w:r>
            <w:r w:rsidR="000B2F50">
              <w:rPr>
                <w:rFonts w:ascii="Arial" w:hAnsi="Arial" w:cs="Arial"/>
              </w:rPr>
              <w:t>Therefore</w:t>
            </w:r>
            <w:r w:rsidR="007B5954">
              <w:rPr>
                <w:rFonts w:ascii="Arial" w:hAnsi="Arial" w:cs="Arial"/>
              </w:rPr>
              <w:t>,</w:t>
            </w:r>
            <w:r w:rsidR="00463763">
              <w:rPr>
                <w:rFonts w:ascii="Arial" w:hAnsi="Arial" w:cs="Arial"/>
              </w:rPr>
              <w:t xml:space="preserve"> service area mismatch</w:t>
            </w:r>
            <w:r w:rsidR="001C53FD">
              <w:rPr>
                <w:rFonts w:ascii="Arial" w:hAnsi="Arial" w:cs="Arial"/>
              </w:rPr>
              <w:t xml:space="preserve"> in Group Message Delivery Request</w:t>
            </w:r>
            <w:r w:rsidR="000B2F50">
              <w:rPr>
                <w:rFonts w:ascii="Arial" w:hAnsi="Arial" w:cs="Arial"/>
              </w:rPr>
              <w:t xml:space="preserve"> will not happen</w:t>
            </w:r>
            <w:r w:rsidR="001C53FD">
              <w:rPr>
                <w:rFonts w:ascii="Arial" w:hAnsi="Arial" w:cs="Arial"/>
              </w:rPr>
              <w:t xml:space="preserve">. </w:t>
            </w:r>
            <w:r w:rsidR="00C049D0">
              <w:rPr>
                <w:rFonts w:ascii="Arial" w:hAnsi="Arial" w:cs="Arial"/>
              </w:rPr>
              <w:t>If the MB-</w:t>
            </w:r>
            <w:r w:rsidR="00C049D0">
              <w:rPr>
                <w:rFonts w:ascii="Arial" w:hAnsi="Arial" w:cs="Arial"/>
              </w:rPr>
              <w:lastRenderedPageBreak/>
              <w:t xml:space="preserve">SMF cannot handle the whole service area provided by the AF, it </w:t>
            </w:r>
            <w:r w:rsidR="00A03971">
              <w:rPr>
                <w:rFonts w:ascii="Arial" w:hAnsi="Arial" w:cs="Arial"/>
              </w:rPr>
              <w:t xml:space="preserve">follows the normal error handling. </w:t>
            </w:r>
          </w:p>
          <w:p w14:paraId="58D74132" w14:textId="5169E81D" w:rsidR="00463763" w:rsidRDefault="007B5954" w:rsidP="00A54A45">
            <w:pPr>
              <w:snapToGrid w:val="0"/>
              <w:spacing w:before="60" w:after="0"/>
              <w:ind w:left="288"/>
              <w:rPr>
                <w:rFonts w:ascii="Arial" w:hAnsi="Arial" w:cs="Arial"/>
              </w:rPr>
            </w:pPr>
            <w:r>
              <w:rPr>
                <w:rFonts w:ascii="Arial" w:hAnsi="Arial" w:cs="Arial"/>
              </w:rPr>
              <w:t xml:space="preserve">Based on the above, </w:t>
            </w:r>
            <w:r w:rsidR="001C53FD">
              <w:rPr>
                <w:rFonts w:ascii="Arial" w:hAnsi="Arial" w:cs="Arial"/>
              </w:rPr>
              <w:t>The EN can be re</w:t>
            </w:r>
            <w:r w:rsidR="000A2127">
              <w:rPr>
                <w:rFonts w:ascii="Arial" w:hAnsi="Arial" w:cs="Arial"/>
              </w:rPr>
              <w:t>moved</w:t>
            </w:r>
            <w:r w:rsidR="001C53FD">
              <w:rPr>
                <w:rFonts w:ascii="Arial" w:hAnsi="Arial" w:cs="Arial"/>
              </w:rPr>
              <w:t>.</w:t>
            </w:r>
          </w:p>
          <w:p w14:paraId="77C9D047" w14:textId="5C0D1C4F" w:rsidR="005F0932" w:rsidRDefault="009F05C8" w:rsidP="00A54A45">
            <w:pPr>
              <w:pStyle w:val="ListParagraph"/>
              <w:numPr>
                <w:ilvl w:val="0"/>
                <w:numId w:val="4"/>
              </w:numPr>
              <w:snapToGrid w:val="0"/>
              <w:spacing w:before="120" w:after="0"/>
              <w:ind w:leftChars="0"/>
              <w:rPr>
                <w:rFonts w:ascii="Arial" w:hAnsi="Arial" w:cs="Arial"/>
              </w:rPr>
            </w:pPr>
            <w:r>
              <w:rPr>
                <w:rFonts w:ascii="Arial" w:hAnsi="Arial" w:cs="Arial"/>
              </w:rPr>
              <w:t xml:space="preserve">EN for </w:t>
            </w:r>
            <w:proofErr w:type="spellStart"/>
            <w:r w:rsidR="00C123F3">
              <w:rPr>
                <w:rFonts w:ascii="Arial" w:hAnsi="Arial" w:cs="Arial"/>
              </w:rPr>
              <w:t>StatusSubscribe</w:t>
            </w:r>
            <w:proofErr w:type="spellEnd"/>
            <w:r w:rsidR="00C123F3">
              <w:rPr>
                <w:rFonts w:ascii="Arial" w:hAnsi="Arial" w:cs="Arial"/>
              </w:rPr>
              <w:t xml:space="preserve"> and </w:t>
            </w:r>
            <w:proofErr w:type="spellStart"/>
            <w:r w:rsidR="00C123F3">
              <w:rPr>
                <w:rFonts w:ascii="Arial" w:hAnsi="Arial" w:cs="Arial"/>
              </w:rPr>
              <w:t>StatusUnsubscribe</w:t>
            </w:r>
            <w:proofErr w:type="spellEnd"/>
            <w:r w:rsidR="00C123F3">
              <w:rPr>
                <w:rFonts w:ascii="Arial" w:hAnsi="Arial" w:cs="Arial"/>
              </w:rPr>
              <w:t>:</w:t>
            </w:r>
          </w:p>
          <w:p w14:paraId="55B5574C" w14:textId="77777777" w:rsidR="00C123F3" w:rsidRPr="001C186C" w:rsidRDefault="00C123F3" w:rsidP="00F56470">
            <w:pPr>
              <w:pStyle w:val="EditorsNote"/>
              <w:spacing w:after="120"/>
              <w:ind w:left="1138" w:hanging="850"/>
              <w:rPr>
                <w:i/>
                <w:iCs/>
                <w:sz w:val="18"/>
                <w:szCs w:val="18"/>
                <w:lang w:eastAsia="ko-KR"/>
              </w:rPr>
            </w:pPr>
            <w:r w:rsidRPr="001C186C">
              <w:rPr>
                <w:i/>
                <w:iCs/>
                <w:sz w:val="18"/>
                <w:szCs w:val="18"/>
                <w:lang w:eastAsia="ko-KR"/>
              </w:rPr>
              <w:t>Editor’s Note:</w:t>
            </w:r>
            <w:r w:rsidRPr="001C186C">
              <w:rPr>
                <w:i/>
                <w:iCs/>
                <w:sz w:val="18"/>
                <w:szCs w:val="18"/>
                <w:lang w:eastAsia="ko-KR"/>
              </w:rPr>
              <w:tab/>
              <w:t xml:space="preserve">It requires further investigation on whether </w:t>
            </w:r>
            <w:proofErr w:type="spellStart"/>
            <w:r w:rsidRPr="001C186C">
              <w:rPr>
                <w:i/>
                <w:iCs/>
                <w:sz w:val="18"/>
                <w:szCs w:val="18"/>
                <w:lang w:eastAsia="ko-KR"/>
              </w:rPr>
              <w:t>StatusSubscribe</w:t>
            </w:r>
            <w:proofErr w:type="spellEnd"/>
            <w:r w:rsidRPr="001C186C">
              <w:rPr>
                <w:i/>
                <w:iCs/>
                <w:sz w:val="18"/>
                <w:szCs w:val="18"/>
                <w:lang w:eastAsia="ko-KR"/>
              </w:rPr>
              <w:t xml:space="preserve"> and </w:t>
            </w:r>
            <w:proofErr w:type="spellStart"/>
            <w:r w:rsidRPr="001C186C">
              <w:rPr>
                <w:i/>
                <w:iCs/>
                <w:sz w:val="18"/>
                <w:szCs w:val="18"/>
                <w:lang w:eastAsia="ko-KR"/>
              </w:rPr>
              <w:t>StatusUnsubscribe</w:t>
            </w:r>
            <w:proofErr w:type="spellEnd"/>
            <w:r w:rsidRPr="001C186C">
              <w:rPr>
                <w:i/>
                <w:iCs/>
                <w:sz w:val="18"/>
                <w:szCs w:val="18"/>
                <w:lang w:eastAsia="ko-KR"/>
              </w:rPr>
              <w:t xml:space="preserve"> are needed or not.</w:t>
            </w:r>
          </w:p>
          <w:p w14:paraId="696EA411" w14:textId="6A3FA0A1" w:rsidR="000F5903" w:rsidRDefault="00C123F3" w:rsidP="00A54A45">
            <w:pPr>
              <w:snapToGrid w:val="0"/>
              <w:spacing w:after="0"/>
              <w:ind w:left="288"/>
              <w:rPr>
                <w:rFonts w:ascii="Arial" w:hAnsi="Arial" w:cs="Arial"/>
              </w:rPr>
            </w:pPr>
            <w:r>
              <w:rPr>
                <w:rFonts w:ascii="Arial" w:hAnsi="Arial" w:cs="Arial"/>
              </w:rPr>
              <w:t>The NEF needs to notify the AF about the delivery status of the group message. When</w:t>
            </w:r>
            <w:r w:rsidR="003535B2">
              <w:rPr>
                <w:rFonts w:ascii="Arial" w:hAnsi="Arial" w:cs="Arial"/>
              </w:rPr>
              <w:t xml:space="preserve"> AF requests a group message delivery, it implicitly subscribe to the delivery status. </w:t>
            </w:r>
            <w:r w:rsidR="00C13207">
              <w:rPr>
                <w:rFonts w:ascii="Arial" w:hAnsi="Arial" w:cs="Arial"/>
              </w:rPr>
              <w:t>T</w:t>
            </w:r>
            <w:r w:rsidR="00152DA7">
              <w:rPr>
                <w:rFonts w:ascii="Arial" w:hAnsi="Arial" w:cs="Arial"/>
              </w:rPr>
              <w:t>he explicit subscri</w:t>
            </w:r>
            <w:r w:rsidR="00C0152F">
              <w:rPr>
                <w:rFonts w:ascii="Arial" w:hAnsi="Arial" w:cs="Arial"/>
              </w:rPr>
              <w:t>ption</w:t>
            </w:r>
            <w:r w:rsidR="00152DA7">
              <w:rPr>
                <w:rFonts w:ascii="Arial" w:hAnsi="Arial" w:cs="Arial"/>
              </w:rPr>
              <w:t xml:space="preserve"> </w:t>
            </w:r>
            <w:r w:rsidR="00C0152F">
              <w:rPr>
                <w:rFonts w:ascii="Arial" w:hAnsi="Arial" w:cs="Arial"/>
              </w:rPr>
              <w:t xml:space="preserve">is not </w:t>
            </w:r>
            <w:r w:rsidR="00C13207">
              <w:rPr>
                <w:rFonts w:ascii="Arial" w:hAnsi="Arial" w:cs="Arial"/>
              </w:rPr>
              <w:t>considered necessary</w:t>
            </w:r>
            <w:r w:rsidR="000F5903">
              <w:rPr>
                <w:rFonts w:ascii="Arial" w:hAnsi="Arial" w:cs="Arial"/>
              </w:rPr>
              <w:t>, and th</w:t>
            </w:r>
            <w:r w:rsidR="00E70BAA">
              <w:rPr>
                <w:rFonts w:ascii="Arial" w:hAnsi="Arial" w:cs="Arial"/>
              </w:rPr>
              <w:t>e EN can be removed</w:t>
            </w:r>
            <w:r w:rsidR="00C13207">
              <w:rPr>
                <w:rFonts w:ascii="Arial" w:hAnsi="Arial" w:cs="Arial"/>
              </w:rPr>
              <w:t>.</w:t>
            </w:r>
          </w:p>
          <w:p w14:paraId="6ECB7A50" w14:textId="0F204C7F" w:rsidR="00C156A8" w:rsidRDefault="00C156A8" w:rsidP="00152DA7">
            <w:pPr>
              <w:snapToGrid w:val="0"/>
              <w:spacing w:after="0"/>
              <w:rPr>
                <w:rFonts w:ascii="Arial" w:hAnsi="Arial" w:cs="Arial"/>
              </w:rPr>
            </w:pPr>
          </w:p>
          <w:p w14:paraId="184C6F0E" w14:textId="7DD1256B" w:rsidR="00C156A8" w:rsidRDefault="003E485B" w:rsidP="00C156A8">
            <w:pPr>
              <w:pStyle w:val="ListParagraph"/>
              <w:numPr>
                <w:ilvl w:val="0"/>
                <w:numId w:val="4"/>
              </w:numPr>
              <w:snapToGrid w:val="0"/>
              <w:spacing w:after="0"/>
              <w:ind w:leftChars="0"/>
              <w:rPr>
                <w:rFonts w:ascii="Arial" w:hAnsi="Arial" w:cs="Arial"/>
              </w:rPr>
            </w:pPr>
            <w:r>
              <w:rPr>
                <w:rFonts w:ascii="Arial" w:hAnsi="Arial" w:cs="Arial"/>
              </w:rPr>
              <w:t>EN for s</w:t>
            </w:r>
            <w:r w:rsidR="00C156A8">
              <w:rPr>
                <w:rFonts w:ascii="Arial" w:hAnsi="Arial" w:cs="Arial"/>
              </w:rPr>
              <w:t>ervice operation and parameters:</w:t>
            </w:r>
          </w:p>
          <w:p w14:paraId="56543EAD" w14:textId="6C05AB5D" w:rsidR="00EE43E2" w:rsidRPr="001C186C" w:rsidRDefault="00EE43E2" w:rsidP="00F56470">
            <w:pPr>
              <w:pStyle w:val="EditorsNote"/>
              <w:spacing w:after="120"/>
              <w:ind w:left="1138" w:hanging="850"/>
              <w:rPr>
                <w:i/>
                <w:iCs/>
                <w:sz w:val="18"/>
                <w:szCs w:val="18"/>
                <w:lang w:eastAsia="ko-KR"/>
              </w:rPr>
            </w:pPr>
            <w:r w:rsidRPr="001C186C">
              <w:rPr>
                <w:i/>
                <w:iCs/>
                <w:sz w:val="18"/>
                <w:szCs w:val="18"/>
                <w:lang w:eastAsia="ko-KR"/>
              </w:rPr>
              <w:t>Editor’s Note:</w:t>
            </w:r>
            <w:r w:rsidRPr="001C186C">
              <w:rPr>
                <w:i/>
                <w:iCs/>
                <w:sz w:val="18"/>
                <w:szCs w:val="18"/>
                <w:lang w:eastAsia="ko-KR"/>
              </w:rPr>
              <w:tab/>
              <w:t xml:space="preserve">The service operation and parameters are FFS. </w:t>
            </w:r>
          </w:p>
          <w:p w14:paraId="2B73CA65" w14:textId="77777777" w:rsidR="00EE43E2" w:rsidRDefault="00C156A8">
            <w:pPr>
              <w:snapToGrid w:val="0"/>
              <w:spacing w:after="0"/>
              <w:ind w:left="288"/>
              <w:rPr>
                <w:rFonts w:ascii="Arial" w:hAnsi="Arial" w:cs="Arial"/>
              </w:rPr>
            </w:pPr>
            <w:r>
              <w:rPr>
                <w:rFonts w:ascii="Arial" w:hAnsi="Arial" w:cs="Arial"/>
              </w:rPr>
              <w:t xml:space="preserve">Considering the service operation and parameters have been clarified </w:t>
            </w:r>
            <w:r w:rsidR="00656519">
              <w:rPr>
                <w:rFonts w:ascii="Arial" w:hAnsi="Arial" w:cs="Arial"/>
              </w:rPr>
              <w:t>above, the EN can be resolved.</w:t>
            </w:r>
          </w:p>
          <w:p w14:paraId="3650A9B1" w14:textId="33E3B88B" w:rsidR="00644FB3" w:rsidRDefault="00BA0776" w:rsidP="009B2BF5">
            <w:pPr>
              <w:snapToGrid w:val="0"/>
              <w:spacing w:before="80" w:after="0"/>
              <w:rPr>
                <w:rFonts w:ascii="Arial" w:hAnsi="Arial" w:cs="Arial"/>
              </w:rPr>
            </w:pPr>
            <w:r>
              <w:rPr>
                <w:rFonts w:ascii="Arial" w:hAnsi="Arial" w:cs="Arial"/>
              </w:rPr>
              <w:t xml:space="preserve">#2 </w:t>
            </w:r>
            <w:r w:rsidR="00F840BF">
              <w:rPr>
                <w:rFonts w:ascii="Arial" w:hAnsi="Arial" w:cs="Arial"/>
              </w:rPr>
              <w:t xml:space="preserve">In </w:t>
            </w:r>
            <w:r w:rsidR="00F840BF" w:rsidRPr="00C168E8">
              <w:rPr>
                <w:rFonts w:ascii="Arial" w:hAnsi="Arial" w:cs="Arial"/>
              </w:rPr>
              <w:t xml:space="preserve">clause </w:t>
            </w:r>
            <w:r w:rsidR="00C168E8" w:rsidRPr="00C168E8">
              <w:rPr>
                <w:rFonts w:ascii="Arial" w:hAnsi="Arial" w:cs="Arial"/>
              </w:rPr>
              <w:t xml:space="preserve">6.15 </w:t>
            </w:r>
          </w:p>
          <w:p w14:paraId="223358C3" w14:textId="31B21C2E" w:rsidR="001F7DC3" w:rsidRDefault="001F7DC3" w:rsidP="00644FB3">
            <w:pPr>
              <w:snapToGrid w:val="0"/>
              <w:spacing w:after="0"/>
              <w:ind w:left="288"/>
              <w:rPr>
                <w:rFonts w:ascii="Arial" w:hAnsi="Arial" w:cs="Arial"/>
              </w:rPr>
            </w:pPr>
            <w:r>
              <w:rPr>
                <w:rFonts w:ascii="Arial" w:hAnsi="Arial" w:cs="Arial"/>
              </w:rPr>
              <w:t>- References to procedures are not needed in high level feature description</w:t>
            </w:r>
          </w:p>
          <w:p w14:paraId="2903B60F" w14:textId="3D846E7A" w:rsidR="00F840BF" w:rsidRDefault="008F3385" w:rsidP="00F56470">
            <w:pPr>
              <w:snapToGrid w:val="0"/>
              <w:spacing w:before="60" w:after="0"/>
              <w:ind w:left="288"/>
              <w:rPr>
                <w:lang w:eastAsia="zh-CN"/>
              </w:rPr>
            </w:pPr>
            <w:r>
              <w:rPr>
                <w:rFonts w:ascii="Arial" w:hAnsi="Arial" w:cs="Arial"/>
              </w:rPr>
              <w:t xml:space="preserve">- </w:t>
            </w:r>
            <w:r w:rsidR="002D0704">
              <w:rPr>
                <w:rFonts w:ascii="Arial" w:hAnsi="Arial" w:cs="Arial"/>
              </w:rPr>
              <w:t>“</w:t>
            </w:r>
            <w:r w:rsidR="002D0704" w:rsidRPr="00AB4006">
              <w:rPr>
                <w:lang w:eastAsia="zh-CN"/>
              </w:rPr>
              <w:t xml:space="preserve">Object </w:t>
            </w:r>
            <w:r w:rsidR="002D0704">
              <w:rPr>
                <w:lang w:eastAsia="zh-CN"/>
              </w:rPr>
              <w:t>Delivery</w:t>
            </w:r>
            <w:r w:rsidR="002D0704" w:rsidRPr="00AB4006">
              <w:rPr>
                <w:lang w:eastAsia="zh-CN"/>
              </w:rPr>
              <w:t xml:space="preserve"> Method</w:t>
            </w:r>
            <w:r w:rsidR="002D0704">
              <w:rPr>
                <w:lang w:eastAsia="zh-CN"/>
              </w:rPr>
              <w:t xml:space="preserve">” </w:t>
            </w:r>
            <w:r w:rsidR="002D0704" w:rsidRPr="00A54A45">
              <w:rPr>
                <w:rFonts w:ascii="Arial" w:hAnsi="Arial" w:cs="Arial"/>
                <w:lang w:eastAsia="zh-CN"/>
              </w:rPr>
              <w:t>should be</w:t>
            </w:r>
            <w:r w:rsidR="002D0704" w:rsidRPr="00AB4006">
              <w:rPr>
                <w:lang w:eastAsia="zh-CN"/>
              </w:rPr>
              <w:t xml:space="preserve"> </w:t>
            </w:r>
            <w:r w:rsidR="002D0704">
              <w:rPr>
                <w:lang w:eastAsia="zh-CN"/>
              </w:rPr>
              <w:t>“</w:t>
            </w:r>
            <w:r w:rsidR="002D0704" w:rsidRPr="00AB4006">
              <w:rPr>
                <w:lang w:eastAsia="zh-CN"/>
              </w:rPr>
              <w:t>Object Distribution Method</w:t>
            </w:r>
            <w:r w:rsidR="002D0704">
              <w:rPr>
                <w:lang w:eastAsia="zh-CN"/>
              </w:rPr>
              <w:t xml:space="preserve">” </w:t>
            </w:r>
            <w:r w:rsidR="002D0704" w:rsidRPr="00A54A45">
              <w:rPr>
                <w:rFonts w:ascii="Arial" w:hAnsi="Arial" w:cs="Arial"/>
                <w:lang w:eastAsia="zh-CN"/>
              </w:rPr>
              <w:t>per TS 26.502</w:t>
            </w:r>
            <w:r w:rsidR="002D0704">
              <w:rPr>
                <w:lang w:eastAsia="zh-CN"/>
              </w:rPr>
              <w:t>.</w:t>
            </w:r>
          </w:p>
          <w:p w14:paraId="767F204C" w14:textId="649291B0" w:rsidR="000145FD" w:rsidRDefault="000145FD" w:rsidP="00F56470">
            <w:pPr>
              <w:snapToGrid w:val="0"/>
              <w:spacing w:before="60" w:after="0"/>
              <w:ind w:left="288"/>
              <w:rPr>
                <w:lang w:eastAsia="zh-CN"/>
              </w:rPr>
            </w:pPr>
            <w:r>
              <w:rPr>
                <w:rFonts w:ascii="Arial" w:hAnsi="Arial" w:cs="Arial"/>
              </w:rPr>
              <w:t xml:space="preserve">- Text related to </w:t>
            </w:r>
            <w:proofErr w:type="spellStart"/>
            <w:r>
              <w:rPr>
                <w:rFonts w:ascii="Arial" w:hAnsi="Arial" w:cs="Arial"/>
              </w:rPr>
              <w:t>eMBMS</w:t>
            </w:r>
            <w:proofErr w:type="spellEnd"/>
            <w:r w:rsidR="00673CBC">
              <w:rPr>
                <w:rFonts w:ascii="Arial" w:hAnsi="Arial" w:cs="Arial"/>
              </w:rPr>
              <w:t xml:space="preserve"> </w:t>
            </w:r>
            <w:r w:rsidR="00E2424A">
              <w:rPr>
                <w:rFonts w:ascii="Arial" w:hAnsi="Arial" w:cs="Arial"/>
              </w:rPr>
              <w:t>is not needed</w:t>
            </w:r>
            <w:r w:rsidR="00673CBC">
              <w:rPr>
                <w:rFonts w:ascii="Arial" w:hAnsi="Arial" w:cs="Arial"/>
              </w:rPr>
              <w:t>.</w:t>
            </w:r>
          </w:p>
          <w:p w14:paraId="141B38F3" w14:textId="65E8E5BE" w:rsidR="00644FB3" w:rsidRDefault="008F3385" w:rsidP="00F56470">
            <w:pPr>
              <w:snapToGrid w:val="0"/>
              <w:spacing w:before="60" w:after="0"/>
              <w:ind w:left="288"/>
              <w:rPr>
                <w:rFonts w:ascii="Arial" w:hAnsi="Arial" w:cs="Arial"/>
              </w:rPr>
            </w:pPr>
            <w:r>
              <w:t xml:space="preserve">- </w:t>
            </w:r>
            <w:r w:rsidR="00644FB3">
              <w:t xml:space="preserve">“MBS Session </w:t>
            </w:r>
            <w:r w:rsidR="0045602C">
              <w:t>start</w:t>
            </w:r>
            <w:r w:rsidR="00644FB3">
              <w:t xml:space="preserve"> for broadcast” </w:t>
            </w:r>
            <w:r w:rsidR="00644FB3" w:rsidRPr="00A54A45">
              <w:rPr>
                <w:rFonts w:ascii="Arial" w:hAnsi="Arial" w:cs="Arial"/>
              </w:rPr>
              <w:t>is part of</w:t>
            </w:r>
            <w:r w:rsidR="00644FB3">
              <w:t xml:space="preserve"> </w:t>
            </w:r>
            <w:r w:rsidR="0045602C">
              <w:t>“MBS Session creation”</w:t>
            </w:r>
            <w:r w:rsidR="00D8155E" w:rsidRPr="00A54A45">
              <w:rPr>
                <w:rFonts w:ascii="Arial" w:hAnsi="Arial" w:cs="Arial"/>
              </w:rPr>
              <w:t>, thus rewording is needed</w:t>
            </w:r>
            <w:r w:rsidR="00644FB3" w:rsidRPr="00A54A45">
              <w:rPr>
                <w:rFonts w:ascii="Arial" w:hAnsi="Arial" w:cs="Arial"/>
              </w:rPr>
              <w:t>.</w:t>
            </w:r>
          </w:p>
          <w:p w14:paraId="7E97F62D" w14:textId="36758EA8" w:rsidR="00D1200B" w:rsidRDefault="00BA0776" w:rsidP="00337237">
            <w:pPr>
              <w:snapToGrid w:val="0"/>
              <w:spacing w:before="120" w:after="0"/>
              <w:rPr>
                <w:rFonts w:ascii="Arial" w:hAnsi="Arial" w:cs="Arial"/>
              </w:rPr>
            </w:pPr>
            <w:r>
              <w:rPr>
                <w:rFonts w:ascii="Arial" w:hAnsi="Arial" w:cs="Arial"/>
              </w:rPr>
              <w:t xml:space="preserve">#3 </w:t>
            </w:r>
            <w:r w:rsidR="00E2401D">
              <w:rPr>
                <w:rFonts w:ascii="Arial" w:hAnsi="Arial" w:cs="Arial"/>
              </w:rPr>
              <w:t xml:space="preserve">In clause </w:t>
            </w:r>
            <w:r w:rsidR="00E2401D" w:rsidRPr="00D1200B">
              <w:rPr>
                <w:rFonts w:ascii="Arial" w:hAnsi="Arial" w:cs="Arial"/>
              </w:rPr>
              <w:t>7.5.1</w:t>
            </w:r>
            <w:r w:rsidR="00E2401D">
              <w:rPr>
                <w:rFonts w:ascii="Arial" w:hAnsi="Arial" w:cs="Arial"/>
              </w:rPr>
              <w:t xml:space="preserve"> (</w:t>
            </w:r>
            <w:r w:rsidR="00E2401D" w:rsidRPr="00D1200B">
              <w:rPr>
                <w:rFonts w:ascii="Arial" w:hAnsi="Arial" w:cs="Arial"/>
              </w:rPr>
              <w:t>Group Message Delivery via MBS Broadcast</w:t>
            </w:r>
            <w:r w:rsidR="00E2401D">
              <w:rPr>
                <w:rFonts w:ascii="Arial" w:hAnsi="Arial" w:cs="Arial"/>
              </w:rPr>
              <w:t xml:space="preserve">), </w:t>
            </w:r>
            <w:r w:rsidR="00F31DF8">
              <w:rPr>
                <w:rFonts w:ascii="Arial" w:hAnsi="Arial" w:cs="Arial"/>
              </w:rPr>
              <w:t>NEF notif</w:t>
            </w:r>
            <w:r w:rsidR="00AB5243">
              <w:rPr>
                <w:rFonts w:ascii="Arial" w:hAnsi="Arial" w:cs="Arial"/>
              </w:rPr>
              <w:t>ies</w:t>
            </w:r>
            <w:r w:rsidR="00F31DF8">
              <w:rPr>
                <w:rFonts w:ascii="Arial" w:hAnsi="Arial" w:cs="Arial"/>
              </w:rPr>
              <w:t xml:space="preserve"> </w:t>
            </w:r>
            <w:r w:rsidR="001418FC">
              <w:rPr>
                <w:rFonts w:ascii="Arial" w:hAnsi="Arial" w:cs="Arial"/>
              </w:rPr>
              <w:t>the</w:t>
            </w:r>
            <w:r w:rsidR="00F31DF8">
              <w:rPr>
                <w:rFonts w:ascii="Arial" w:hAnsi="Arial" w:cs="Arial"/>
              </w:rPr>
              <w:t xml:space="preserve"> AF</w:t>
            </w:r>
            <w:r w:rsidR="001418FC">
              <w:rPr>
                <w:rFonts w:ascii="Arial" w:hAnsi="Arial" w:cs="Arial"/>
              </w:rPr>
              <w:t xml:space="preserve"> of the status of group message delivery</w:t>
            </w:r>
            <w:r w:rsidR="00AB308C">
              <w:rPr>
                <w:rFonts w:ascii="Arial" w:hAnsi="Arial" w:cs="Arial"/>
              </w:rPr>
              <w:t xml:space="preserve"> </w:t>
            </w:r>
            <w:r w:rsidR="001418FC">
              <w:rPr>
                <w:rFonts w:ascii="Arial" w:hAnsi="Arial" w:cs="Arial"/>
              </w:rPr>
              <w:t xml:space="preserve">after getting </w:t>
            </w:r>
            <w:r w:rsidR="00970566">
              <w:rPr>
                <w:rFonts w:ascii="Arial" w:hAnsi="Arial" w:cs="Arial"/>
              </w:rPr>
              <w:t>status notification from the M</w:t>
            </w:r>
            <w:r w:rsidR="00E2401D">
              <w:rPr>
                <w:rFonts w:ascii="Arial" w:hAnsi="Arial" w:cs="Arial"/>
              </w:rPr>
              <w:t>BSF</w:t>
            </w:r>
            <w:r w:rsidR="00AB5243">
              <w:rPr>
                <w:rFonts w:ascii="Arial" w:hAnsi="Arial" w:cs="Arial"/>
              </w:rPr>
              <w:t xml:space="preserve"> (but not any time after user data ingestion in step 11)</w:t>
            </w:r>
            <w:r w:rsidR="00970566">
              <w:rPr>
                <w:rFonts w:ascii="Arial" w:hAnsi="Arial" w:cs="Arial"/>
              </w:rPr>
              <w:t>.</w:t>
            </w:r>
            <w:r w:rsidR="00D1200B">
              <w:rPr>
                <w:rFonts w:ascii="Arial" w:hAnsi="Arial" w:cs="Arial"/>
              </w:rPr>
              <w:t xml:space="preserve"> </w:t>
            </w:r>
            <w:r w:rsidR="00263B2E">
              <w:rPr>
                <w:rFonts w:ascii="Arial" w:hAnsi="Arial" w:cs="Arial"/>
              </w:rPr>
              <w:t xml:space="preserve">It’s proposed to clarify the </w:t>
            </w:r>
            <w:r w:rsidR="009E3689">
              <w:rPr>
                <w:rFonts w:ascii="Arial" w:hAnsi="Arial" w:cs="Arial"/>
              </w:rPr>
              <w:t>MBSF notification to NEF.</w:t>
            </w:r>
          </w:p>
          <w:p w14:paraId="0364BED9" w14:textId="1C386A43" w:rsidR="00350B90" w:rsidRDefault="00350B90" w:rsidP="00337237">
            <w:pPr>
              <w:snapToGrid w:val="0"/>
              <w:spacing w:before="120" w:after="0"/>
              <w:rPr>
                <w:rFonts w:ascii="Arial" w:hAnsi="Arial" w:cs="Arial"/>
              </w:rPr>
            </w:pPr>
            <w:r>
              <w:rPr>
                <w:rFonts w:ascii="Arial" w:hAnsi="Arial" w:cs="Arial"/>
              </w:rPr>
              <w:t xml:space="preserve">#4 In clause 7.5.2, </w:t>
            </w:r>
            <w:r w:rsidR="00CE5F59">
              <w:rPr>
                <w:rFonts w:ascii="Arial" w:hAnsi="Arial" w:cs="Arial"/>
              </w:rPr>
              <w:t>move the cancellation to a new sub-clause</w:t>
            </w:r>
            <w:r w:rsidR="002E2AAB">
              <w:rPr>
                <w:rFonts w:ascii="Arial" w:hAnsi="Arial" w:cs="Arial"/>
              </w:rPr>
              <w:t>.</w:t>
            </w:r>
            <w:r w:rsidR="00CE5F59">
              <w:rPr>
                <w:rFonts w:ascii="Arial" w:hAnsi="Arial" w:cs="Arial"/>
              </w:rPr>
              <w:t xml:space="preserve"> </w:t>
            </w:r>
          </w:p>
          <w:p w14:paraId="15CB3250" w14:textId="3B514F8D" w:rsidR="00F00955" w:rsidRPr="00C123F3" w:rsidRDefault="00BA0776" w:rsidP="00337237">
            <w:pPr>
              <w:snapToGrid w:val="0"/>
              <w:spacing w:before="120" w:after="0"/>
              <w:rPr>
                <w:rFonts w:ascii="Arial" w:hAnsi="Arial" w:cs="Arial"/>
              </w:rPr>
            </w:pPr>
            <w:r>
              <w:rPr>
                <w:rFonts w:ascii="Arial" w:hAnsi="Arial" w:cs="Arial"/>
              </w:rPr>
              <w:t>#</w:t>
            </w:r>
            <w:r w:rsidR="0040012A">
              <w:rPr>
                <w:rFonts w:ascii="Arial" w:hAnsi="Arial" w:cs="Arial"/>
              </w:rPr>
              <w:t>5</w:t>
            </w:r>
            <w:r>
              <w:rPr>
                <w:rFonts w:ascii="Arial" w:hAnsi="Arial" w:cs="Arial"/>
              </w:rPr>
              <w:t xml:space="preserve"> </w:t>
            </w:r>
            <w:r w:rsidR="00DB391E" w:rsidRPr="00A54A45">
              <w:rPr>
                <w:rFonts w:ascii="Arial" w:hAnsi="Arial" w:cs="Arial"/>
              </w:rPr>
              <w:t xml:space="preserve">Miscellaneous </w:t>
            </w:r>
            <w:r w:rsidR="00AF3422">
              <w:rPr>
                <w:rFonts w:ascii="Arial" w:hAnsi="Arial" w:cs="Arial"/>
              </w:rPr>
              <w:t>correction/</w:t>
            </w:r>
            <w:r w:rsidR="00DB391E" w:rsidRPr="00A54A45">
              <w:rPr>
                <w:rFonts w:ascii="Arial" w:hAnsi="Arial" w:cs="Arial"/>
              </w:rPr>
              <w:t xml:space="preserve">improvement </w:t>
            </w:r>
            <w:r w:rsidR="00AF3422">
              <w:rPr>
                <w:rFonts w:ascii="Arial" w:hAnsi="Arial" w:cs="Arial"/>
              </w:rPr>
              <w:t>are</w:t>
            </w:r>
            <w:r w:rsidR="00DB391E" w:rsidRPr="00A54A45">
              <w:rPr>
                <w:rFonts w:ascii="Arial" w:hAnsi="Arial" w:cs="Arial"/>
              </w:rPr>
              <w:t xml:space="preserve"> al</w:t>
            </w:r>
            <w:r w:rsidR="00DB391E" w:rsidRPr="00DB391E">
              <w:rPr>
                <w:rFonts w:ascii="Arial" w:hAnsi="Arial" w:cs="Arial"/>
              </w:rPr>
              <w:t>so needed</w:t>
            </w:r>
            <w:r w:rsidR="002E2AAB">
              <w:rPr>
                <w:rFonts w:ascii="Arial" w:hAnsi="Arial" w:cs="Arial"/>
              </w:rPr>
              <w:t>.</w:t>
            </w:r>
            <w:r w:rsidR="00AF3422">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DCB3B" w14:textId="151BF98A" w:rsidR="00F83C50" w:rsidRDefault="00130B75" w:rsidP="00A54A45">
            <w:pPr>
              <w:pStyle w:val="CRCoverPage"/>
              <w:spacing w:before="60" w:after="0"/>
              <w:rPr>
                <w:noProof/>
                <w:lang w:eastAsia="ko-KR"/>
              </w:rPr>
            </w:pPr>
            <w:r>
              <w:rPr>
                <w:noProof/>
                <w:lang w:eastAsia="ko-KR"/>
              </w:rPr>
              <w:t xml:space="preserve">#1 </w:t>
            </w:r>
            <w:r w:rsidR="00E048AC">
              <w:rPr>
                <w:noProof/>
                <w:lang w:eastAsia="ko-KR"/>
              </w:rPr>
              <w:t>Resolve the ENs as follows:</w:t>
            </w:r>
          </w:p>
          <w:p w14:paraId="279396E7" w14:textId="69970861" w:rsidR="00B07FF0" w:rsidRDefault="00AE3ABB" w:rsidP="00EC6836">
            <w:pPr>
              <w:pStyle w:val="CRCoverPage"/>
              <w:numPr>
                <w:ilvl w:val="0"/>
                <w:numId w:val="5"/>
              </w:numPr>
              <w:spacing w:before="60" w:after="0"/>
              <w:rPr>
                <w:noProof/>
                <w:lang w:eastAsia="ko-KR"/>
              </w:rPr>
            </w:pPr>
            <w:r>
              <w:rPr>
                <w:noProof/>
                <w:lang w:eastAsia="ko-KR"/>
              </w:rPr>
              <w:t xml:space="preserve">Update the service operations </w:t>
            </w:r>
            <w:r w:rsidR="00197F37">
              <w:rPr>
                <w:noProof/>
                <w:lang w:eastAsia="ko-KR"/>
              </w:rPr>
              <w:t>to</w:t>
            </w:r>
            <w:r w:rsidR="00767DD1">
              <w:rPr>
                <w:noProof/>
                <w:lang w:eastAsia="ko-KR"/>
              </w:rPr>
              <w:t xml:space="preserve"> </w:t>
            </w:r>
            <w:r w:rsidR="00197F37">
              <w:rPr>
                <w:noProof/>
                <w:lang w:eastAsia="ko-KR"/>
              </w:rPr>
              <w:t xml:space="preserve">follow </w:t>
            </w:r>
            <w:r w:rsidR="002F72D8">
              <w:rPr>
                <w:noProof/>
                <w:lang w:eastAsia="ko-KR"/>
              </w:rPr>
              <w:t xml:space="preserve">the </w:t>
            </w:r>
            <w:r w:rsidR="00197F37">
              <w:rPr>
                <w:noProof/>
                <w:lang w:eastAsia="ko-KR"/>
              </w:rPr>
              <w:t>SBI design principles</w:t>
            </w:r>
            <w:r w:rsidR="005F0932">
              <w:rPr>
                <w:noProof/>
                <w:lang w:eastAsia="ko-KR"/>
              </w:rPr>
              <w:t xml:space="preserve"> </w:t>
            </w:r>
          </w:p>
          <w:p w14:paraId="50AEA296" w14:textId="6229575D" w:rsidR="00197F37" w:rsidRDefault="00AB0489" w:rsidP="00987DE5">
            <w:pPr>
              <w:pStyle w:val="CRCoverPage"/>
              <w:numPr>
                <w:ilvl w:val="0"/>
                <w:numId w:val="5"/>
              </w:numPr>
              <w:spacing w:before="60" w:after="0"/>
              <w:rPr>
                <w:noProof/>
                <w:lang w:eastAsia="ko-KR"/>
              </w:rPr>
            </w:pPr>
            <w:r>
              <w:rPr>
                <w:noProof/>
                <w:lang w:eastAsia="ko-KR"/>
              </w:rPr>
              <w:t>Adopt Group Message Correlation ID, instead of TLTRI</w:t>
            </w:r>
          </w:p>
          <w:p w14:paraId="71D4A5EC" w14:textId="77777777" w:rsidR="00AB0489" w:rsidRDefault="000E482D" w:rsidP="007736A6">
            <w:pPr>
              <w:pStyle w:val="CRCoverPage"/>
              <w:numPr>
                <w:ilvl w:val="0"/>
                <w:numId w:val="5"/>
              </w:numPr>
              <w:spacing w:before="60" w:after="0"/>
              <w:rPr>
                <w:noProof/>
                <w:lang w:eastAsia="ko-KR"/>
              </w:rPr>
            </w:pPr>
            <w:r>
              <w:rPr>
                <w:noProof/>
                <w:lang w:eastAsia="ko-KR"/>
              </w:rPr>
              <w:t>Resolve the EN of the service area mismatch.</w:t>
            </w:r>
          </w:p>
          <w:p w14:paraId="08F33477" w14:textId="67097ABA" w:rsidR="000E482D" w:rsidRDefault="00E048AC" w:rsidP="00840055">
            <w:pPr>
              <w:pStyle w:val="CRCoverPage"/>
              <w:numPr>
                <w:ilvl w:val="0"/>
                <w:numId w:val="5"/>
              </w:numPr>
              <w:spacing w:before="60" w:after="0"/>
              <w:rPr>
                <w:noProof/>
                <w:lang w:eastAsia="ko-KR"/>
              </w:rPr>
            </w:pPr>
            <w:r>
              <w:rPr>
                <w:noProof/>
                <w:lang w:eastAsia="ko-KR"/>
              </w:rPr>
              <w:t xml:space="preserve">State that explicit subscription is not specified </w:t>
            </w:r>
            <w:r w:rsidR="001A3D34">
              <w:rPr>
                <w:noProof/>
                <w:lang w:eastAsia="ko-KR"/>
              </w:rPr>
              <w:t>in this release</w:t>
            </w:r>
          </w:p>
          <w:p w14:paraId="3768399E" w14:textId="71B619A5" w:rsidR="008F01DB" w:rsidRDefault="003D7984" w:rsidP="00A33F49">
            <w:pPr>
              <w:pStyle w:val="CRCoverPage"/>
              <w:numPr>
                <w:ilvl w:val="0"/>
                <w:numId w:val="5"/>
              </w:numPr>
              <w:spacing w:before="60" w:after="0"/>
              <w:rPr>
                <w:noProof/>
                <w:lang w:eastAsia="ko-KR"/>
              </w:rPr>
            </w:pPr>
            <w:r>
              <w:rPr>
                <w:noProof/>
                <w:lang w:eastAsia="ko-KR"/>
              </w:rPr>
              <w:t>Clarify the</w:t>
            </w:r>
            <w:r w:rsidR="00656519">
              <w:rPr>
                <w:noProof/>
                <w:lang w:eastAsia="ko-KR"/>
              </w:rPr>
              <w:t xml:space="preserve"> service operation and parameters</w:t>
            </w:r>
          </w:p>
          <w:p w14:paraId="3E45E8D7" w14:textId="77777777" w:rsidR="00977102" w:rsidRDefault="00977102" w:rsidP="00DB391E">
            <w:pPr>
              <w:pStyle w:val="CRCoverPage"/>
              <w:spacing w:after="0"/>
              <w:rPr>
                <w:rFonts w:cs="Arial"/>
              </w:rPr>
            </w:pPr>
          </w:p>
          <w:p w14:paraId="1E537ACC" w14:textId="7D320F2A" w:rsidR="002D0704" w:rsidRDefault="00130B75" w:rsidP="00DB391E">
            <w:pPr>
              <w:pStyle w:val="CRCoverPage"/>
              <w:spacing w:after="0"/>
              <w:rPr>
                <w:rFonts w:cs="Arial"/>
              </w:rPr>
            </w:pPr>
            <w:r>
              <w:rPr>
                <w:rFonts w:cs="Arial"/>
              </w:rPr>
              <w:t>#</w:t>
            </w:r>
            <w:r w:rsidR="00E96419">
              <w:rPr>
                <w:rFonts w:cs="Arial"/>
              </w:rPr>
              <w:t>2</w:t>
            </w:r>
            <w:r>
              <w:rPr>
                <w:rFonts w:cs="Arial"/>
              </w:rPr>
              <w:t xml:space="preserve"> </w:t>
            </w:r>
            <w:r w:rsidR="002D0704" w:rsidRPr="00C168E8">
              <w:rPr>
                <w:rFonts w:cs="Arial"/>
              </w:rPr>
              <w:t>Clause</w:t>
            </w:r>
            <w:r w:rsidR="00C168E8">
              <w:rPr>
                <w:rFonts w:cs="Arial"/>
              </w:rPr>
              <w:t xml:space="preserve"> 6.15</w:t>
            </w:r>
            <w:r w:rsidR="002D0704">
              <w:rPr>
                <w:rFonts w:cs="Arial"/>
              </w:rPr>
              <w:t xml:space="preserve"> </w:t>
            </w:r>
          </w:p>
          <w:p w14:paraId="2B649F31" w14:textId="1FE836B0" w:rsidR="00566E78" w:rsidRPr="00ED08C9" w:rsidRDefault="00566E78" w:rsidP="00A54A45">
            <w:pPr>
              <w:pStyle w:val="B1"/>
              <w:spacing w:after="0"/>
              <w:ind w:left="576" w:hanging="288"/>
              <w:rPr>
                <w:rFonts w:cs="Arial"/>
                <w:noProof/>
                <w:lang w:eastAsia="ko-KR"/>
              </w:rPr>
            </w:pPr>
            <w:r w:rsidRPr="00A54A45">
              <w:rPr>
                <w:rFonts w:ascii="Arial" w:hAnsi="Arial" w:cs="Arial"/>
                <w:noProof/>
                <w:lang w:eastAsia="ko-KR"/>
              </w:rPr>
              <w:t xml:space="preserve">- Remove the references to </w:t>
            </w:r>
            <w:r w:rsidR="008F3385">
              <w:rPr>
                <w:rFonts w:ascii="Arial" w:hAnsi="Arial" w:cs="Arial"/>
                <w:noProof/>
                <w:lang w:eastAsia="ko-KR"/>
              </w:rPr>
              <w:t>the</w:t>
            </w:r>
            <w:r w:rsidRPr="00A54A45">
              <w:rPr>
                <w:rFonts w:ascii="Arial" w:hAnsi="Arial" w:cs="Arial"/>
                <w:noProof/>
                <w:lang w:eastAsia="ko-KR"/>
              </w:rPr>
              <w:t xml:space="preserve"> procedures.</w:t>
            </w:r>
          </w:p>
          <w:p w14:paraId="57FC279A" w14:textId="078C4A19" w:rsidR="002D0704" w:rsidRDefault="00566E78" w:rsidP="002D0704">
            <w:pPr>
              <w:pStyle w:val="CRCoverPage"/>
              <w:spacing w:after="0"/>
              <w:ind w:left="284"/>
              <w:rPr>
                <w:lang w:eastAsia="zh-CN"/>
              </w:rPr>
            </w:pPr>
            <w:r>
              <w:rPr>
                <w:noProof/>
                <w:lang w:eastAsia="ko-KR"/>
              </w:rPr>
              <w:t xml:space="preserve">- </w:t>
            </w:r>
            <w:r w:rsidR="002D0704">
              <w:rPr>
                <w:rFonts w:cs="Arial"/>
              </w:rPr>
              <w:t>“</w:t>
            </w:r>
            <w:r w:rsidR="002D0704" w:rsidRPr="00A54A45">
              <w:rPr>
                <w:rFonts w:ascii="Times New Roman" w:hAnsi="Times New Roman"/>
                <w:sz w:val="18"/>
                <w:szCs w:val="18"/>
                <w:lang w:eastAsia="zh-CN"/>
              </w:rPr>
              <w:t>Object Delivery Method</w:t>
            </w:r>
            <w:r w:rsidR="002D0704">
              <w:rPr>
                <w:lang w:eastAsia="zh-CN"/>
              </w:rPr>
              <w:t>” updated t</w:t>
            </w:r>
            <w:r w:rsidR="00D265A2">
              <w:rPr>
                <w:lang w:eastAsia="zh-CN"/>
              </w:rPr>
              <w:t>o</w:t>
            </w:r>
            <w:r w:rsidR="002D0704">
              <w:rPr>
                <w:lang w:eastAsia="zh-CN"/>
              </w:rPr>
              <w:t xml:space="preserve"> “</w:t>
            </w:r>
            <w:r w:rsidR="002D0704" w:rsidRPr="00A54A45">
              <w:rPr>
                <w:rFonts w:ascii="Times New Roman" w:hAnsi="Times New Roman"/>
                <w:sz w:val="18"/>
                <w:szCs w:val="18"/>
                <w:lang w:eastAsia="zh-CN"/>
              </w:rPr>
              <w:t>Object Distribution Method</w:t>
            </w:r>
            <w:r w:rsidR="002D0704">
              <w:rPr>
                <w:lang w:eastAsia="zh-CN"/>
              </w:rPr>
              <w:t>”</w:t>
            </w:r>
          </w:p>
          <w:p w14:paraId="2A83391E" w14:textId="6964E76D" w:rsidR="00261E08" w:rsidRDefault="00566E78" w:rsidP="00735227">
            <w:pPr>
              <w:pStyle w:val="CRCoverPage"/>
              <w:spacing w:before="60" w:after="0"/>
              <w:ind w:left="288"/>
              <w:rPr>
                <w:lang w:eastAsia="zh-CN"/>
              </w:rPr>
            </w:pPr>
            <w:r>
              <w:rPr>
                <w:noProof/>
                <w:lang w:eastAsia="ko-KR"/>
              </w:rPr>
              <w:t xml:space="preserve">- </w:t>
            </w:r>
            <w:r w:rsidR="002D0704">
              <w:rPr>
                <w:rFonts w:cs="Arial"/>
              </w:rPr>
              <w:t xml:space="preserve">The text </w:t>
            </w:r>
            <w:r w:rsidR="00735227">
              <w:rPr>
                <w:rFonts w:cs="Arial"/>
              </w:rPr>
              <w:t xml:space="preserve">related </w:t>
            </w:r>
            <w:r w:rsidR="00D265A2">
              <w:rPr>
                <w:rFonts w:cs="Arial"/>
              </w:rPr>
              <w:t xml:space="preserve">about the relation with </w:t>
            </w:r>
            <w:r w:rsidR="00735227" w:rsidRPr="00AB4006">
              <w:rPr>
                <w:lang w:eastAsia="zh-CN"/>
              </w:rPr>
              <w:t xml:space="preserve">the File Delivery Method in </w:t>
            </w:r>
            <w:proofErr w:type="spellStart"/>
            <w:r w:rsidR="00735227" w:rsidRPr="00AB4006">
              <w:rPr>
                <w:lang w:eastAsia="zh-CN"/>
              </w:rPr>
              <w:t>eMBMS</w:t>
            </w:r>
            <w:proofErr w:type="spellEnd"/>
            <w:r w:rsidR="00D265A2">
              <w:rPr>
                <w:lang w:eastAsia="zh-CN"/>
              </w:rPr>
              <w:t xml:space="preserve"> is</w:t>
            </w:r>
            <w:r w:rsidR="00D14492">
              <w:rPr>
                <w:lang w:eastAsia="zh-CN"/>
              </w:rPr>
              <w:t xml:space="preserve"> removed</w:t>
            </w:r>
            <w:r w:rsidR="00D265A2">
              <w:rPr>
                <w:lang w:eastAsia="zh-CN"/>
              </w:rPr>
              <w:t>.</w:t>
            </w:r>
          </w:p>
          <w:p w14:paraId="0492728C" w14:textId="7DE44959" w:rsidR="00E4043D" w:rsidRDefault="00566E78" w:rsidP="00735227">
            <w:pPr>
              <w:pStyle w:val="CRCoverPage"/>
              <w:spacing w:before="60" w:after="0"/>
              <w:ind w:left="288"/>
              <w:rPr>
                <w:lang w:eastAsia="zh-CN"/>
              </w:rPr>
            </w:pPr>
            <w:r>
              <w:rPr>
                <w:noProof/>
                <w:lang w:eastAsia="ko-KR"/>
              </w:rPr>
              <w:t xml:space="preserve">- </w:t>
            </w:r>
            <w:r w:rsidR="00E4043D">
              <w:rPr>
                <w:rFonts w:cs="Arial"/>
              </w:rPr>
              <w:t>Remove “</w:t>
            </w:r>
            <w:r w:rsidR="00E4043D" w:rsidRPr="00AB4006">
              <w:rPr>
                <w:lang w:eastAsia="zh-CN"/>
              </w:rPr>
              <w:t>MBS session start for broadcast</w:t>
            </w:r>
            <w:r w:rsidR="00E4043D">
              <w:rPr>
                <w:rFonts w:cs="Arial"/>
              </w:rPr>
              <w:t>” as this is part of MBS Session creation.</w:t>
            </w:r>
          </w:p>
          <w:p w14:paraId="40679C3E" w14:textId="742DB749" w:rsidR="00764B67" w:rsidRDefault="00566E78" w:rsidP="00735227">
            <w:pPr>
              <w:pStyle w:val="CRCoverPage"/>
              <w:spacing w:before="60" w:after="0"/>
              <w:ind w:left="288"/>
            </w:pPr>
            <w:r>
              <w:rPr>
                <w:noProof/>
                <w:lang w:eastAsia="ko-KR"/>
              </w:rPr>
              <w:t xml:space="preserve">- </w:t>
            </w:r>
            <w:r w:rsidR="00764B67">
              <w:rPr>
                <w:lang w:eastAsia="zh-CN"/>
              </w:rPr>
              <w:t>Remove text “</w:t>
            </w:r>
            <w:r w:rsidR="00764B67" w:rsidRPr="00A54A45">
              <w:rPr>
                <w:sz w:val="18"/>
                <w:szCs w:val="18"/>
                <w:lang w:eastAsia="zh-CN"/>
              </w:rPr>
              <w:t>which is essential for group message delivery</w:t>
            </w:r>
            <w:r w:rsidR="00764B67">
              <w:rPr>
                <w:lang w:eastAsia="zh-CN"/>
              </w:rPr>
              <w:t>”</w:t>
            </w:r>
            <w:r w:rsidR="00607202">
              <w:rPr>
                <w:lang w:eastAsia="zh-CN"/>
              </w:rPr>
              <w:t xml:space="preserve">. </w:t>
            </w:r>
          </w:p>
          <w:p w14:paraId="190F6E80" w14:textId="18DD4FED" w:rsidR="002D0704" w:rsidRDefault="00566E78" w:rsidP="00A54A45">
            <w:pPr>
              <w:pStyle w:val="CRCoverPage"/>
              <w:spacing w:before="60" w:after="0"/>
              <w:ind w:left="288"/>
              <w:rPr>
                <w:rFonts w:cs="Arial"/>
              </w:rPr>
            </w:pPr>
            <w:r>
              <w:rPr>
                <w:noProof/>
                <w:lang w:eastAsia="ko-KR"/>
              </w:rPr>
              <w:t xml:space="preserve">- </w:t>
            </w:r>
            <w:r w:rsidR="00261E08">
              <w:t xml:space="preserve">Other </w:t>
            </w:r>
            <w:r w:rsidR="00E4043D">
              <w:t>wording improvement</w:t>
            </w:r>
            <w:r w:rsidR="00D265A2">
              <w:rPr>
                <w:lang w:eastAsia="zh-CN"/>
              </w:rPr>
              <w:t xml:space="preserve"> </w:t>
            </w:r>
          </w:p>
          <w:p w14:paraId="5A123D43" w14:textId="78893F16" w:rsidR="004008FB" w:rsidRDefault="00566E78" w:rsidP="009B2BF5">
            <w:pPr>
              <w:pStyle w:val="CRCoverPage"/>
              <w:spacing w:before="120" w:after="0"/>
              <w:rPr>
                <w:rFonts w:cs="Arial"/>
              </w:rPr>
            </w:pPr>
            <w:r>
              <w:rPr>
                <w:rFonts w:cs="Arial"/>
              </w:rPr>
              <w:t xml:space="preserve">#3 </w:t>
            </w:r>
            <w:r w:rsidR="00977102">
              <w:rPr>
                <w:rFonts w:cs="Arial"/>
              </w:rPr>
              <w:t xml:space="preserve">Clause </w:t>
            </w:r>
            <w:r w:rsidR="00977102" w:rsidRPr="00D1200B">
              <w:rPr>
                <w:rFonts w:cs="Arial"/>
              </w:rPr>
              <w:t>7.5.1</w:t>
            </w:r>
            <w:r w:rsidR="00977102">
              <w:rPr>
                <w:rFonts w:cs="Arial"/>
              </w:rPr>
              <w:t xml:space="preserve"> clarify that the NEF notifies the AF of the status of group message delivery after getting status notification from the MBSF (which involves MBSF and MBSTF interaction)</w:t>
            </w:r>
          </w:p>
          <w:p w14:paraId="3B6215EF" w14:textId="746E2CEF" w:rsidR="0040012A" w:rsidRDefault="0040012A" w:rsidP="009B2BF5">
            <w:pPr>
              <w:pStyle w:val="CRCoverPage"/>
              <w:spacing w:before="120" w:after="0"/>
              <w:rPr>
                <w:rFonts w:cs="Arial"/>
              </w:rPr>
            </w:pPr>
            <w:r>
              <w:rPr>
                <w:rFonts w:cs="Arial"/>
              </w:rPr>
              <w:t>#</w:t>
            </w:r>
            <w:r w:rsidR="00951484">
              <w:rPr>
                <w:rFonts w:cs="Arial"/>
              </w:rPr>
              <w:t xml:space="preserve">4 Clause </w:t>
            </w:r>
            <w:r w:rsidR="00951484" w:rsidRPr="00D1200B">
              <w:rPr>
                <w:rFonts w:cs="Arial"/>
              </w:rPr>
              <w:t>7.5.</w:t>
            </w:r>
            <w:r w:rsidR="00951484">
              <w:rPr>
                <w:rFonts w:cs="Arial"/>
              </w:rPr>
              <w:t xml:space="preserve">2 </w:t>
            </w:r>
            <w:r w:rsidR="006B5C79">
              <w:rPr>
                <w:rFonts w:cs="Arial"/>
              </w:rPr>
              <w:t>M</w:t>
            </w:r>
            <w:r w:rsidR="00951484">
              <w:rPr>
                <w:rFonts w:cs="Arial"/>
              </w:rPr>
              <w:t xml:space="preserve">ove the </w:t>
            </w:r>
            <w:r w:rsidR="006B5C79">
              <w:rPr>
                <w:rFonts w:cs="Arial"/>
              </w:rPr>
              <w:t xml:space="preserve">description related to cancellation of previously </w:t>
            </w:r>
            <w:r w:rsidR="006B5C79" w:rsidRPr="006B5C79">
              <w:rPr>
                <w:rFonts w:cs="Arial"/>
              </w:rPr>
              <w:t>submitted Group message</w:t>
            </w:r>
            <w:r w:rsidR="006B5C79">
              <w:rPr>
                <w:rFonts w:cs="Arial"/>
              </w:rPr>
              <w:t xml:space="preserve"> to a new sub</w:t>
            </w:r>
            <w:r w:rsidR="00B27AD5">
              <w:rPr>
                <w:rFonts w:cs="Arial"/>
              </w:rPr>
              <w:t>clause 7.5.</w:t>
            </w:r>
            <w:r w:rsidR="006F4F25">
              <w:rPr>
                <w:rFonts w:cs="Arial"/>
              </w:rPr>
              <w:t>X</w:t>
            </w:r>
            <w:r w:rsidR="00B27AD5">
              <w:rPr>
                <w:rFonts w:cs="Arial"/>
              </w:rPr>
              <w:t>.</w:t>
            </w:r>
            <w:r w:rsidR="006B5C79">
              <w:rPr>
                <w:rFonts w:cs="Arial"/>
              </w:rPr>
              <w:t xml:space="preserve"> </w:t>
            </w:r>
          </w:p>
          <w:p w14:paraId="0EE58FCA" w14:textId="08BE7D5D" w:rsidR="004008FB" w:rsidRDefault="00566E78" w:rsidP="009B2BF5">
            <w:pPr>
              <w:pStyle w:val="CRCoverPage"/>
              <w:spacing w:before="120" w:after="0"/>
              <w:rPr>
                <w:noProof/>
                <w:lang w:eastAsia="ko-KR"/>
              </w:rPr>
            </w:pPr>
            <w:r>
              <w:rPr>
                <w:noProof/>
              </w:rPr>
              <w:t>#</w:t>
            </w:r>
            <w:r w:rsidR="00951484">
              <w:rPr>
                <w:noProof/>
              </w:rPr>
              <w:t xml:space="preserve">5 </w:t>
            </w:r>
            <w:r>
              <w:rPr>
                <w:noProof/>
              </w:rPr>
              <w:t xml:space="preserve"> </w:t>
            </w:r>
            <w:r w:rsidR="007211D6">
              <w:rPr>
                <w:noProof/>
              </w:rPr>
              <w:t>Miscelleneous</w:t>
            </w:r>
            <w:r w:rsidR="004008FB">
              <w:rPr>
                <w:noProof/>
              </w:rPr>
              <w:t xml:space="preserve"> </w:t>
            </w:r>
            <w:r w:rsidR="007211D6">
              <w:rPr>
                <w:noProof/>
              </w:rPr>
              <w:t>editorial fix and wording improvement.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58E3F0" w14:textId="18A80456" w:rsidR="00CD0468" w:rsidRDefault="003D1D3C" w:rsidP="00C32879">
            <w:pPr>
              <w:pStyle w:val="CRCoverPage"/>
              <w:spacing w:after="0"/>
              <w:rPr>
                <w:noProof/>
              </w:rPr>
            </w:pPr>
            <w:r>
              <w:rPr>
                <w:noProof/>
              </w:rPr>
              <w:t>I</w:t>
            </w:r>
            <w:r w:rsidR="007D21C1">
              <w:rPr>
                <w:noProof/>
              </w:rPr>
              <w:t xml:space="preserve">ncomplete </w:t>
            </w:r>
            <w:r>
              <w:rPr>
                <w:noProof/>
              </w:rPr>
              <w:t xml:space="preserve">function </w:t>
            </w:r>
          </w:p>
          <w:p w14:paraId="39FFDC99" w14:textId="25CD2188" w:rsidR="00154C39" w:rsidRDefault="00BB62F9" w:rsidP="00C32879">
            <w:pPr>
              <w:pStyle w:val="CRCoverPage"/>
              <w:spacing w:after="0"/>
              <w:rPr>
                <w:noProof/>
                <w:lang w:eastAsia="ko-KR"/>
              </w:rPr>
            </w:pPr>
            <w:r>
              <w:rPr>
                <w:noProof/>
              </w:rPr>
              <w:t>N</w:t>
            </w:r>
            <w:r w:rsidR="0071573F">
              <w:rPr>
                <w:noProof/>
              </w:rPr>
              <w:t xml:space="preserve">ot compliant with SBI design principle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D79DB3" w:rsidR="00154C39" w:rsidRDefault="008F01DB" w:rsidP="001A603C">
            <w:pPr>
              <w:pStyle w:val="CRCoverPage"/>
              <w:spacing w:after="0"/>
              <w:rPr>
                <w:noProof/>
                <w:lang w:eastAsia="ko-KR"/>
              </w:rPr>
            </w:pPr>
            <w:r>
              <w:rPr>
                <w:lang w:eastAsia="ko-KR"/>
              </w:rPr>
              <w:t>6.</w:t>
            </w:r>
            <w:r w:rsidR="00CB7509">
              <w:rPr>
                <w:lang w:eastAsia="ko-KR"/>
              </w:rPr>
              <w:t>15</w:t>
            </w:r>
            <w:r>
              <w:rPr>
                <w:lang w:eastAsia="ko-KR"/>
              </w:rPr>
              <w:t xml:space="preserve">, </w:t>
            </w:r>
            <w:r w:rsidR="00461811">
              <w:rPr>
                <w:lang w:eastAsia="ko-KR"/>
              </w:rPr>
              <w:t>7.</w:t>
            </w:r>
            <w:r w:rsidR="0030110B">
              <w:rPr>
                <w:lang w:eastAsia="ko-KR"/>
              </w:rPr>
              <w:t>5</w:t>
            </w:r>
            <w:r w:rsidR="006F0CC3">
              <w:rPr>
                <w:lang w:eastAsia="ko-KR"/>
              </w:rPr>
              <w:t>.1</w:t>
            </w:r>
            <w:r w:rsidR="00FA0699">
              <w:rPr>
                <w:lang w:eastAsia="ko-KR"/>
              </w:rPr>
              <w:t>,</w:t>
            </w:r>
            <w:r w:rsidR="006F0CC3">
              <w:rPr>
                <w:lang w:eastAsia="ko-KR"/>
              </w:rPr>
              <w:t xml:space="preserve"> 7.5.2, 7.5.X (new), 9.4.1</w:t>
            </w:r>
            <w:r w:rsidR="00654D94">
              <w:rPr>
                <w:lang w:eastAsia="ko-KR"/>
              </w:rPr>
              <w:t>,</w:t>
            </w:r>
            <w:r w:rsidR="00FA0699">
              <w:rPr>
                <w:lang w:eastAsia="ko-KR"/>
              </w:rPr>
              <w:t xml:space="preserve"> 9.</w:t>
            </w:r>
            <w:r w:rsidR="00F65B9C">
              <w:rPr>
                <w:lang w:eastAsia="ko-KR"/>
              </w:rPr>
              <w:t>4.</w:t>
            </w:r>
            <w:r w:rsidR="0030110B">
              <w:rPr>
                <w:lang w:eastAsia="ko-KR"/>
              </w:rPr>
              <w:t>4</w:t>
            </w:r>
            <w:r w:rsidR="00E8139B">
              <w:rPr>
                <w:lang w:eastAsia="ko-KR"/>
              </w:rPr>
              <w:t xml:space="preserve">.2, 9.4.4.3, </w:t>
            </w:r>
            <w:r w:rsidR="00456EFA">
              <w:t>9.4.4</w:t>
            </w:r>
            <w:r w:rsidR="00456EFA" w:rsidRPr="00423396">
              <w:t>.</w:t>
            </w:r>
            <w:r w:rsidR="00856891">
              <w:t>3a</w:t>
            </w:r>
            <w:r w:rsidR="00456EFA">
              <w:t xml:space="preserve"> (new)</w:t>
            </w:r>
            <w:r w:rsidR="00856891">
              <w:t>, 9.4.4</w:t>
            </w:r>
            <w:r w:rsidR="00856891" w:rsidRPr="00423396">
              <w:t>.</w:t>
            </w:r>
            <w:r w:rsidR="00856891">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FAA88E2" w:rsidR="00154C39" w:rsidRDefault="008A4CF9">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1E1131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3EBF4F9" w:rsidR="00154C39" w:rsidRDefault="004A58ED" w:rsidP="006B550E">
            <w:pPr>
              <w:pStyle w:val="CRCoverPage"/>
              <w:spacing w:after="0"/>
              <w:ind w:left="99"/>
              <w:rPr>
                <w:noProof/>
              </w:rPr>
            </w:pPr>
            <w:r w:rsidRPr="00337237">
              <w:rPr>
                <w:noProof/>
              </w:rPr>
              <w:t>TS</w:t>
            </w:r>
            <w:r w:rsidR="003E1201" w:rsidRPr="00337237">
              <w:rPr>
                <w:noProof/>
              </w:rPr>
              <w:t>23.501</w:t>
            </w:r>
            <w:r w:rsidR="00D13910" w:rsidRPr="00337237">
              <w:rPr>
                <w:noProof/>
              </w:rPr>
              <w:t xml:space="preserve"> </w:t>
            </w:r>
            <w:r w:rsidRPr="00337237">
              <w:rPr>
                <w:noProof/>
              </w:rPr>
              <w:t>CR</w:t>
            </w:r>
            <w:r w:rsidR="00D13910" w:rsidRPr="00337237">
              <w:rPr>
                <w:noProof/>
              </w:rPr>
              <w:t xml:space="preserve"> </w:t>
            </w:r>
            <w:r w:rsidR="0068146B" w:rsidRPr="00337237">
              <w:rPr>
                <w:noProof/>
              </w:rPr>
              <w:t>3755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59F98FE" w14:textId="77777777" w:rsidR="00D0499C" w:rsidRDefault="00D0499C" w:rsidP="00D0499C">
      <w:pPr>
        <w:pStyle w:val="Heading2"/>
        <w:rPr>
          <w:lang w:eastAsia="ko-KR"/>
        </w:rPr>
      </w:pPr>
      <w:bookmarkStart w:id="1" w:name="_Toc122416767"/>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bookmarkStart w:id="10" w:name="_Toc20204633"/>
      <w:bookmarkStart w:id="11" w:name="_Toc27895339"/>
      <w:bookmarkStart w:id="12" w:name="_Toc36192442"/>
      <w:bookmarkStart w:id="13" w:name="_Toc45193545"/>
      <w:bookmarkStart w:id="14" w:name="_Toc47593177"/>
      <w:bookmarkStart w:id="15" w:name="_Toc51835264"/>
      <w:bookmarkStart w:id="16" w:name="_Toc59101090"/>
      <w:bookmarkStart w:id="17" w:name="_Toc114570524"/>
      <w:bookmarkStart w:id="18" w:name="_Toc106166843"/>
      <w:bookmarkStart w:id="19" w:name="_Toc114570505"/>
      <w:r>
        <w:rPr>
          <w:lang w:eastAsia="ko-KR"/>
        </w:rPr>
        <w:t>6.15</w:t>
      </w:r>
      <w:r>
        <w:rPr>
          <w:lang w:eastAsia="ko-KR"/>
        </w:rPr>
        <w:tab/>
        <w:t>Group Message Delivery</w:t>
      </w:r>
      <w:bookmarkEnd w:id="1"/>
    </w:p>
    <w:p w14:paraId="46BD062A" w14:textId="26B2D616" w:rsidR="00D0499C" w:rsidRDefault="00D0499C" w:rsidP="00D0499C">
      <w:pPr>
        <w:rPr>
          <w:lang w:eastAsia="ko-KR"/>
        </w:rPr>
      </w:pPr>
      <w:del w:id="20" w:author="Ericsson" w:date="2023-01-04T15:04:00Z">
        <w:r w:rsidDel="00D7175D">
          <w:rPr>
            <w:lang w:eastAsia="ko-KR"/>
          </w:rPr>
          <w:delText xml:space="preserve">The </w:delText>
        </w:r>
      </w:del>
      <w:r>
        <w:rPr>
          <w:lang w:eastAsia="ko-KR"/>
        </w:rPr>
        <w:t xml:space="preserve">Group Message Delivery </w:t>
      </w:r>
      <w:ins w:id="21" w:author="Ericsson" w:date="2023-01-04T15:04:00Z">
        <w:r w:rsidR="00AE4C3C">
          <w:rPr>
            <w:lang w:eastAsia="ko-KR"/>
          </w:rPr>
          <w:t>via MBS</w:t>
        </w:r>
      </w:ins>
      <w:ins w:id="22" w:author="Ericsson" w:date="2023-01-07T20:18:00Z">
        <w:r w:rsidR="00CC52F5">
          <w:rPr>
            <w:lang w:eastAsia="ko-KR"/>
          </w:rPr>
          <w:t xml:space="preserve"> Sess</w:t>
        </w:r>
        <w:r w:rsidR="00370BF6">
          <w:rPr>
            <w:lang w:eastAsia="ko-KR"/>
          </w:rPr>
          <w:t>ion</w:t>
        </w:r>
      </w:ins>
      <w:ins w:id="23" w:author="Ericsson" w:date="2023-01-04T15:04:00Z">
        <w:r w:rsidR="00AE4C3C">
          <w:rPr>
            <w:lang w:eastAsia="ko-KR"/>
          </w:rPr>
          <w:t xml:space="preserve"> is a </w:t>
        </w:r>
      </w:ins>
      <w:r>
        <w:rPr>
          <w:lang w:eastAsia="ko-KR"/>
        </w:rPr>
        <w:t xml:space="preserve">feature </w:t>
      </w:r>
      <w:ins w:id="24" w:author="Ericsson" w:date="2023-01-04T15:04:00Z">
        <w:r w:rsidR="00AE4C3C">
          <w:rPr>
            <w:lang w:eastAsia="ko-KR"/>
          </w:rPr>
          <w:t xml:space="preserve">that </w:t>
        </w:r>
      </w:ins>
      <w:r>
        <w:rPr>
          <w:lang w:eastAsia="ko-KR"/>
        </w:rPr>
        <w:t>allows</w:t>
      </w:r>
      <w:ins w:id="25" w:author="Ericsson" w:date="2023-01-04T15:05:00Z">
        <w:r w:rsidR="00513F1C">
          <w:rPr>
            <w:lang w:eastAsia="ko-KR"/>
          </w:rPr>
          <w:t xml:space="preserve"> an</w:t>
        </w:r>
      </w:ins>
      <w:r>
        <w:rPr>
          <w:lang w:eastAsia="ko-KR"/>
        </w:rPr>
        <w:t xml:space="preserve"> AF</w:t>
      </w:r>
      <w:del w:id="26" w:author="Ericsson" w:date="2023-01-04T15:05:00Z">
        <w:r w:rsidDel="00513F1C">
          <w:rPr>
            <w:lang w:eastAsia="ko-KR"/>
          </w:rPr>
          <w:delText>s</w:delText>
        </w:r>
      </w:del>
      <w:r>
        <w:rPr>
          <w:lang w:eastAsia="ko-KR"/>
        </w:rPr>
        <w:t xml:space="preserve"> to deliver a payload to a group of UEs located in a particular geographical area </w:t>
      </w:r>
      <w:del w:id="27" w:author="Ericsson" w:date="2023-01-04T15:05:00Z">
        <w:r w:rsidDel="00C45D91">
          <w:rPr>
            <w:lang w:eastAsia="ko-KR"/>
          </w:rPr>
          <w:delText xml:space="preserve">when </w:delText>
        </w:r>
      </w:del>
      <w:ins w:id="28" w:author="Ericsson" w:date="2023-01-04T15:05:00Z">
        <w:r w:rsidR="00C45D91">
          <w:rPr>
            <w:lang w:eastAsia="ko-KR"/>
          </w:rPr>
          <w:t xml:space="preserve">via </w:t>
        </w:r>
      </w:ins>
      <w:del w:id="29" w:author="Ericsson" w:date="2023-01-04T15:05:00Z">
        <w:r w:rsidDel="00C45D91">
          <w:rPr>
            <w:lang w:eastAsia="ko-KR"/>
          </w:rPr>
          <w:delText xml:space="preserve">MBS </w:delText>
        </w:r>
      </w:del>
      <w:ins w:id="30" w:author="Ericsson" w:date="2023-01-04T15:05:00Z">
        <w:r w:rsidR="00C45D91">
          <w:rPr>
            <w:lang w:eastAsia="ko-KR"/>
          </w:rPr>
          <w:t xml:space="preserve">a </w:t>
        </w:r>
      </w:ins>
      <w:r>
        <w:rPr>
          <w:lang w:eastAsia="ko-KR"/>
        </w:rPr>
        <w:t>broadcast</w:t>
      </w:r>
      <w:ins w:id="31" w:author="Ericsson" w:date="2023-01-04T15:05:00Z">
        <w:r w:rsidR="00C45D91">
          <w:rPr>
            <w:lang w:eastAsia="ko-KR"/>
          </w:rPr>
          <w:t xml:space="preserve"> MBS Session</w:t>
        </w:r>
      </w:ins>
      <w:del w:id="32" w:author="Ericsson" w:date="2023-01-04T15:05:00Z">
        <w:r w:rsidDel="00C45D91">
          <w:rPr>
            <w:lang w:eastAsia="ko-KR"/>
          </w:rPr>
          <w:delText xml:space="preserve"> is used, which enables efficient group message delivery</w:delText>
        </w:r>
      </w:del>
      <w:r>
        <w:rPr>
          <w:lang w:eastAsia="ko-KR"/>
        </w:rPr>
        <w:t xml:space="preserve">. The AF </w:t>
      </w:r>
      <w:del w:id="33" w:author="Ericsson" w:date="2023-01-04T15:05:00Z">
        <w:r w:rsidDel="001C7BE5">
          <w:rPr>
            <w:lang w:eastAsia="ko-KR"/>
          </w:rPr>
          <w:delText xml:space="preserve">can </w:delText>
        </w:r>
      </w:del>
      <w:ins w:id="34" w:author="Ericsson" w:date="2023-01-04T15:05:00Z">
        <w:r w:rsidR="001C7BE5">
          <w:rPr>
            <w:lang w:eastAsia="ko-KR"/>
          </w:rPr>
          <w:t xml:space="preserve">may </w:t>
        </w:r>
      </w:ins>
      <w:r>
        <w:rPr>
          <w:lang w:eastAsia="ko-KR"/>
        </w:rPr>
        <w:t xml:space="preserve">request </w:t>
      </w:r>
      <w:ins w:id="35" w:author="Ericsson" w:date="2023-01-07T20:18:00Z">
        <w:r w:rsidR="00614DDA">
          <w:rPr>
            <w:lang w:eastAsia="ko-KR"/>
          </w:rPr>
          <w:t xml:space="preserve">to </w:t>
        </w:r>
      </w:ins>
      <w:ins w:id="36" w:author="Ericsson" w:date="2023-01-04T15:06:00Z">
        <w:r w:rsidR="001C7BE5">
          <w:rPr>
            <w:lang w:eastAsia="ko-KR"/>
          </w:rPr>
          <w:t>deliv</w:t>
        </w:r>
      </w:ins>
      <w:ins w:id="37" w:author="Ericsson" w:date="2023-01-07T20:19:00Z">
        <w:r w:rsidR="00614DDA">
          <w:rPr>
            <w:lang w:eastAsia="ko-KR"/>
          </w:rPr>
          <w:t>er</w:t>
        </w:r>
      </w:ins>
      <w:ins w:id="38" w:author="Ericsson" w:date="2023-01-04T15:06:00Z">
        <w:r w:rsidR="001C7BE5">
          <w:rPr>
            <w:lang w:eastAsia="ko-KR"/>
          </w:rPr>
          <w:t xml:space="preserve"> </w:t>
        </w:r>
      </w:ins>
      <w:r>
        <w:rPr>
          <w:lang w:eastAsia="ko-KR"/>
        </w:rPr>
        <w:t>group message</w:t>
      </w:r>
      <w:del w:id="39" w:author="Ericsson" w:date="2023-01-04T15:06:00Z">
        <w:r w:rsidDel="00CE52FC">
          <w:rPr>
            <w:lang w:eastAsia="ko-KR"/>
          </w:rPr>
          <w:delText xml:space="preserve"> delivery as specified in clause 7.5.1.</w:delText>
        </w:r>
      </w:del>
      <w:ins w:id="40" w:author="Ericsson" w:date="2023-01-04T15:06:00Z">
        <w:r w:rsidR="00CE52FC">
          <w:rPr>
            <w:lang w:eastAsia="ko-KR"/>
          </w:rPr>
          <w:t xml:space="preserve"> and</w:t>
        </w:r>
      </w:ins>
      <w:r>
        <w:rPr>
          <w:lang w:eastAsia="ko-KR"/>
        </w:rPr>
        <w:t xml:space="preserve"> </w:t>
      </w:r>
      <w:del w:id="41" w:author="Ericsson" w:date="2023-01-04T15:06:00Z">
        <w:r w:rsidDel="00CE52FC">
          <w:rPr>
            <w:lang w:eastAsia="ko-KR"/>
          </w:rPr>
          <w:delText>T</w:delText>
        </w:r>
      </w:del>
      <w:ins w:id="42" w:author="Ericsson" w:date="2023-01-04T15:06:00Z">
        <w:r w:rsidR="00CE52FC">
          <w:rPr>
            <w:lang w:eastAsia="ko-KR"/>
          </w:rPr>
          <w:t>t</w:t>
        </w:r>
      </w:ins>
      <w:r>
        <w:rPr>
          <w:lang w:eastAsia="ko-KR"/>
        </w:rPr>
        <w:t xml:space="preserve">he AF may </w:t>
      </w:r>
      <w:ins w:id="43" w:author="Ericsson" w:date="2023-01-04T15:06:00Z">
        <w:r w:rsidR="00CE52FC">
          <w:rPr>
            <w:lang w:eastAsia="ko-KR"/>
          </w:rPr>
          <w:t xml:space="preserve">also </w:t>
        </w:r>
        <w:r w:rsidR="007F5AAB">
          <w:rPr>
            <w:lang w:eastAsia="ko-KR"/>
          </w:rPr>
          <w:t xml:space="preserve">request to </w:t>
        </w:r>
      </w:ins>
      <w:r>
        <w:rPr>
          <w:lang w:eastAsia="ko-KR"/>
        </w:rPr>
        <w:t>recall</w:t>
      </w:r>
      <w:ins w:id="44" w:author="Ericsson" w:date="2023-01-04T16:53:00Z">
        <w:r w:rsidR="00524E9E">
          <w:rPr>
            <w:lang w:eastAsia="ko-KR"/>
          </w:rPr>
          <w:t xml:space="preserve"> (</w:t>
        </w:r>
        <w:proofErr w:type="gramStart"/>
        <w:r w:rsidR="00524E9E">
          <w:rPr>
            <w:lang w:eastAsia="ko-KR"/>
          </w:rPr>
          <w:t>i.e.</w:t>
        </w:r>
        <w:proofErr w:type="gramEnd"/>
        <w:r w:rsidR="00524E9E">
          <w:rPr>
            <w:lang w:eastAsia="ko-KR"/>
          </w:rPr>
          <w:t xml:space="preserve"> cancel)</w:t>
        </w:r>
      </w:ins>
      <w:r>
        <w:rPr>
          <w:lang w:eastAsia="ko-KR"/>
        </w:rPr>
        <w:t xml:space="preserve"> or replace a previously submitted group message</w:t>
      </w:r>
      <w:del w:id="45" w:author="Ericsson" w:date="2023-01-04T15:07:00Z">
        <w:r w:rsidDel="007F5AAB">
          <w:rPr>
            <w:lang w:eastAsia="ko-KR"/>
          </w:rPr>
          <w:delText xml:space="preserve"> as described in clause 7.5.2</w:delText>
        </w:r>
      </w:del>
      <w:r>
        <w:rPr>
          <w:lang w:eastAsia="ko-KR"/>
        </w:rPr>
        <w:t>.</w:t>
      </w:r>
    </w:p>
    <w:p w14:paraId="5CA25FE8" w14:textId="49AEB8F9" w:rsidR="00D0499C" w:rsidRDefault="00D0499C" w:rsidP="00D0499C">
      <w:pPr>
        <w:rPr>
          <w:lang w:eastAsia="ko-KR"/>
        </w:rPr>
      </w:pPr>
      <w:r>
        <w:rPr>
          <w:lang w:eastAsia="ko-KR"/>
        </w:rPr>
        <w:t xml:space="preserve">Group Message Delivery utilizes the Object </w:t>
      </w:r>
      <w:ins w:id="46" w:author="Ericsson" w:date="2023-01-04T15:07:00Z">
        <w:r w:rsidR="0009065B" w:rsidRPr="00AB4006">
          <w:rPr>
            <w:lang w:eastAsia="zh-CN"/>
          </w:rPr>
          <w:t xml:space="preserve">Distribution </w:t>
        </w:r>
      </w:ins>
      <w:del w:id="47" w:author="Ericsson" w:date="2023-01-04T15:07:00Z">
        <w:r w:rsidDel="0009065B">
          <w:rPr>
            <w:lang w:eastAsia="ko-KR"/>
          </w:rPr>
          <w:delText xml:space="preserve">Delivery </w:delText>
        </w:r>
      </w:del>
      <w:r>
        <w:rPr>
          <w:lang w:eastAsia="ko-KR"/>
        </w:rPr>
        <w:t xml:space="preserve">Method in MBSTF specified in TS 26.502 [18]. </w:t>
      </w:r>
      <w:del w:id="48" w:author="Ericsson" w:date="2023-01-04T15:07:00Z">
        <w:r w:rsidDel="0009065B">
          <w:rPr>
            <w:lang w:eastAsia="ko-KR"/>
          </w:rPr>
          <w:delText xml:space="preserve">The Object Delivery Method in MBSTF is equivalent to the File Delivery Method in eMBMS. </w:delText>
        </w:r>
      </w:del>
      <w:r>
        <w:rPr>
          <w:lang w:eastAsia="ko-KR"/>
        </w:rPr>
        <w:t xml:space="preserve">The Object </w:t>
      </w:r>
      <w:ins w:id="49" w:author="Ericsson" w:date="2023-01-04T15:08:00Z">
        <w:r w:rsidR="003E7B7D" w:rsidRPr="00AB4006">
          <w:rPr>
            <w:lang w:eastAsia="zh-CN"/>
          </w:rPr>
          <w:t xml:space="preserve">Distribution </w:t>
        </w:r>
      </w:ins>
      <w:del w:id="50" w:author="Ericsson" w:date="2023-01-04T15:08:00Z">
        <w:r w:rsidDel="003E7B7D">
          <w:rPr>
            <w:lang w:eastAsia="ko-KR"/>
          </w:rPr>
          <w:delText xml:space="preserve">Delivery </w:delText>
        </w:r>
      </w:del>
      <w:r>
        <w:rPr>
          <w:lang w:eastAsia="ko-KR"/>
        </w:rPr>
        <w:t xml:space="preserve">Method can benefit from Application Layer Forward Error Correction (AL-FEC) to achieve </w:t>
      </w:r>
      <w:del w:id="51" w:author="Ericsson" w:date="2023-01-07T20:23:00Z">
        <w:r w:rsidDel="00523BF9">
          <w:rPr>
            <w:lang w:eastAsia="ko-KR"/>
          </w:rPr>
          <w:delText xml:space="preserve">the </w:delText>
        </w:r>
      </w:del>
      <w:r>
        <w:rPr>
          <w:lang w:eastAsia="ko-KR"/>
        </w:rPr>
        <w:t>reliable delivery</w:t>
      </w:r>
      <w:del w:id="52" w:author="Ericsson" w:date="2023-01-04T15:08:00Z">
        <w:r w:rsidDel="00FB5535">
          <w:rPr>
            <w:lang w:eastAsia="ko-KR"/>
          </w:rPr>
          <w:delText>, which is essential for group message delivery</w:delText>
        </w:r>
      </w:del>
      <w:r>
        <w:rPr>
          <w:lang w:eastAsia="ko-KR"/>
        </w:rPr>
        <w:t>.</w:t>
      </w:r>
    </w:p>
    <w:p w14:paraId="5C4641A3" w14:textId="4F047B56" w:rsidR="00D0499C" w:rsidRDefault="00067B32" w:rsidP="00D0499C">
      <w:pPr>
        <w:rPr>
          <w:lang w:eastAsia="ko-KR"/>
        </w:rPr>
      </w:pPr>
      <w:ins w:id="53" w:author="Ericsson" w:date="2023-01-04T15:09:00Z">
        <w:r>
          <w:rPr>
            <w:lang w:eastAsia="zh-CN"/>
          </w:rPr>
          <w:t xml:space="preserve">In </w:t>
        </w:r>
        <w:r>
          <w:t>Group Message Delivery via MBS</w:t>
        </w:r>
      </w:ins>
      <w:ins w:id="54" w:author="Ericsson" w:date="2023-01-07T20:23:00Z">
        <w:r w:rsidR="00AC236F">
          <w:t xml:space="preserve"> Session</w:t>
        </w:r>
      </w:ins>
      <w:ins w:id="55" w:author="Ericsson" w:date="2023-01-04T15:09:00Z">
        <w:r>
          <w:t>,</w:t>
        </w:r>
        <w:r>
          <w:rPr>
            <w:lang w:eastAsia="ko-KR"/>
          </w:rPr>
          <w:t xml:space="preserve"> t</w:t>
        </w:r>
      </w:ins>
      <w:del w:id="56" w:author="Ericsson" w:date="2023-01-04T15:09:00Z">
        <w:r w:rsidR="00D0499C" w:rsidDel="00067B32">
          <w:rPr>
            <w:lang w:eastAsia="ko-KR"/>
          </w:rPr>
          <w:delText>T</w:delText>
        </w:r>
      </w:del>
      <w:proofErr w:type="gramStart"/>
      <w:r w:rsidR="00D0499C">
        <w:rPr>
          <w:lang w:eastAsia="ko-KR"/>
        </w:rPr>
        <w:t>he</w:t>
      </w:r>
      <w:proofErr w:type="gramEnd"/>
      <w:r w:rsidR="00D0499C">
        <w:rPr>
          <w:lang w:eastAsia="ko-KR"/>
        </w:rPr>
        <w:t xml:space="preserve"> NEF is responsible </w:t>
      </w:r>
      <w:del w:id="57" w:author="Ericsson" w:date="2023-01-04T15:09:00Z">
        <w:r w:rsidR="00D0499C" w:rsidDel="00E36616">
          <w:rPr>
            <w:lang w:eastAsia="ko-KR"/>
          </w:rPr>
          <w:delText xml:space="preserve">to </w:delText>
        </w:r>
      </w:del>
      <w:ins w:id="58" w:author="Ericsson" w:date="2023-01-04T15:09:00Z">
        <w:r w:rsidR="00E36616">
          <w:rPr>
            <w:lang w:eastAsia="ko-KR"/>
          </w:rPr>
          <w:t xml:space="preserve">for </w:t>
        </w:r>
      </w:ins>
      <w:r w:rsidR="00D0499C">
        <w:rPr>
          <w:lang w:eastAsia="ko-KR"/>
        </w:rPr>
        <w:t>handl</w:t>
      </w:r>
      <w:ins w:id="59" w:author="Ericsson" w:date="2023-01-04T15:19:00Z">
        <w:r w:rsidR="00BB1F04">
          <w:rPr>
            <w:lang w:eastAsia="ko-KR"/>
          </w:rPr>
          <w:t>ing the</w:t>
        </w:r>
      </w:ins>
      <w:del w:id="60" w:author="Ericsson" w:date="2023-01-04T15:19:00Z">
        <w:r w:rsidR="00D0499C" w:rsidDel="00BB1F04">
          <w:rPr>
            <w:lang w:eastAsia="ko-KR"/>
          </w:rPr>
          <w:delText>e</w:delText>
        </w:r>
      </w:del>
      <w:r w:rsidR="00D0499C">
        <w:rPr>
          <w:lang w:eastAsia="ko-KR"/>
        </w:rPr>
        <w:t xml:space="preserve"> </w:t>
      </w:r>
      <w:ins w:id="61" w:author="Ericsson" w:date="2023-01-04T15:09:00Z">
        <w:r w:rsidR="00E85BD0">
          <w:rPr>
            <w:lang w:eastAsia="ko-KR"/>
          </w:rPr>
          <w:t>g</w:t>
        </w:r>
      </w:ins>
      <w:del w:id="62" w:author="Ericsson" w:date="2023-01-04T15:09:00Z">
        <w:r w:rsidR="00D0499C" w:rsidDel="00E85BD0">
          <w:rPr>
            <w:lang w:eastAsia="ko-KR"/>
          </w:rPr>
          <w:delText>G</w:delText>
        </w:r>
      </w:del>
      <w:r w:rsidR="00D0499C">
        <w:rPr>
          <w:lang w:eastAsia="ko-KR"/>
        </w:rPr>
        <w:t xml:space="preserve">roup </w:t>
      </w:r>
      <w:ins w:id="63" w:author="Ericsson" w:date="2023-01-04T15:09:00Z">
        <w:r w:rsidR="00E85BD0">
          <w:rPr>
            <w:lang w:eastAsia="ko-KR"/>
          </w:rPr>
          <w:t>m</w:t>
        </w:r>
      </w:ins>
      <w:del w:id="64" w:author="Ericsson" w:date="2023-01-04T15:09:00Z">
        <w:r w:rsidR="00D0499C" w:rsidDel="00E85BD0">
          <w:rPr>
            <w:lang w:eastAsia="ko-KR"/>
          </w:rPr>
          <w:delText>M</w:delText>
        </w:r>
      </w:del>
      <w:r w:rsidR="00D0499C">
        <w:rPr>
          <w:lang w:eastAsia="ko-KR"/>
        </w:rPr>
        <w:t xml:space="preserve">essage </w:t>
      </w:r>
      <w:ins w:id="65" w:author="Ericsson" w:date="2023-01-04T15:09:00Z">
        <w:r w:rsidR="00E85BD0">
          <w:rPr>
            <w:lang w:eastAsia="ko-KR"/>
          </w:rPr>
          <w:t>d</w:t>
        </w:r>
      </w:ins>
      <w:del w:id="66" w:author="Ericsson" w:date="2023-01-04T15:09:00Z">
        <w:r w:rsidR="00D0499C" w:rsidDel="00E85BD0">
          <w:rPr>
            <w:lang w:eastAsia="ko-KR"/>
          </w:rPr>
          <w:delText>D</w:delText>
        </w:r>
      </w:del>
      <w:r w:rsidR="00D0499C">
        <w:rPr>
          <w:lang w:eastAsia="ko-KR"/>
        </w:rPr>
        <w:t>elivery request from the AF</w:t>
      </w:r>
      <w:ins w:id="67" w:author="Ericsson" w:date="2023-01-04T15:19:00Z">
        <w:r w:rsidR="00567CCB">
          <w:rPr>
            <w:lang w:eastAsia="ko-KR"/>
          </w:rPr>
          <w:t>, that is,</w:t>
        </w:r>
      </w:ins>
      <w:del w:id="68" w:author="Ericsson" w:date="2023-01-04T15:19:00Z">
        <w:r w:rsidR="00D0499C" w:rsidDel="00567CCB">
          <w:rPr>
            <w:lang w:eastAsia="ko-KR"/>
          </w:rPr>
          <w:delText>. It</w:delText>
        </w:r>
      </w:del>
      <w:r w:rsidR="00D0499C">
        <w:rPr>
          <w:lang w:eastAsia="ko-KR"/>
        </w:rPr>
        <w:t xml:space="preserve"> </w:t>
      </w:r>
      <w:ins w:id="69" w:author="Ericsson" w:date="2023-01-04T15:19:00Z">
        <w:r w:rsidR="00DF49DE">
          <w:rPr>
            <w:lang w:eastAsia="ko-KR"/>
          </w:rPr>
          <w:t xml:space="preserve">the NEF </w:t>
        </w:r>
      </w:ins>
      <w:r w:rsidR="00D0499C">
        <w:rPr>
          <w:lang w:eastAsia="ko-KR"/>
        </w:rPr>
        <w:t>transforms the group message into a file and determine</w:t>
      </w:r>
      <w:ins w:id="70" w:author="Ericsson" w:date="2023-01-04T15:19:00Z">
        <w:r w:rsidR="00F51C7A">
          <w:rPr>
            <w:lang w:eastAsia="ko-KR"/>
          </w:rPr>
          <w:t>s</w:t>
        </w:r>
      </w:ins>
      <w:r w:rsidR="00D0499C">
        <w:rPr>
          <w:lang w:eastAsia="ko-KR"/>
        </w:rPr>
        <w:t xml:space="preserve"> the meta data information of the file. </w:t>
      </w:r>
      <w:del w:id="71" w:author="Ericsson" w:date="2023-01-04T15:20:00Z">
        <w:r w:rsidR="00D0499C" w:rsidDel="00513AE8">
          <w:rPr>
            <w:lang w:eastAsia="ko-KR"/>
          </w:rPr>
          <w:delText xml:space="preserve">In </w:delText>
        </w:r>
      </w:del>
      <w:ins w:id="72" w:author="Ericsson" w:date="2023-01-04T15:20:00Z">
        <w:r w:rsidR="00513AE8">
          <w:rPr>
            <w:lang w:eastAsia="ko-KR"/>
          </w:rPr>
          <w:t xml:space="preserve">Over </w:t>
        </w:r>
      </w:ins>
      <w:r w:rsidR="00D0499C">
        <w:rPr>
          <w:lang w:eastAsia="ko-KR"/>
        </w:rPr>
        <w:t xml:space="preserve">control plane, </w:t>
      </w:r>
      <w:del w:id="73" w:author="Ericsson" w:date="2023-01-04T15:20:00Z">
        <w:r w:rsidR="00D0499C" w:rsidDel="00513AE8">
          <w:rPr>
            <w:lang w:eastAsia="ko-KR"/>
          </w:rPr>
          <w:delText xml:space="preserve">it </w:delText>
        </w:r>
      </w:del>
      <w:ins w:id="74" w:author="Ericsson" w:date="2023-01-04T15:20:00Z">
        <w:r w:rsidR="00513AE8">
          <w:rPr>
            <w:lang w:eastAsia="ko-KR"/>
          </w:rPr>
          <w:t xml:space="preserve">the NEF </w:t>
        </w:r>
        <w:r w:rsidR="004365B3">
          <w:rPr>
            <w:lang w:eastAsia="ko-KR"/>
          </w:rPr>
          <w:t>provisions</w:t>
        </w:r>
      </w:ins>
      <w:del w:id="75" w:author="Ericsson" w:date="2023-01-04T15:20:00Z">
        <w:r w:rsidR="00D0499C" w:rsidDel="004365B3">
          <w:rPr>
            <w:lang w:eastAsia="ko-KR"/>
          </w:rPr>
          <w:delText>performs</w:delText>
        </w:r>
      </w:del>
      <w:ins w:id="76" w:author="Ericsson" w:date="2023-01-04T15:20:00Z">
        <w:r w:rsidR="00C60B6D">
          <w:rPr>
            <w:lang w:eastAsia="ko-KR"/>
          </w:rPr>
          <w:t xml:space="preserve"> </w:t>
        </w:r>
      </w:ins>
      <w:del w:id="77" w:author="Ericsson" w:date="2023-01-04T15:20:00Z">
        <w:r w:rsidR="00D0499C" w:rsidDel="004365B3">
          <w:rPr>
            <w:lang w:eastAsia="ko-KR"/>
          </w:rPr>
          <w:delText xml:space="preserve"> </w:delText>
        </w:r>
      </w:del>
      <w:r w:rsidR="00D0499C">
        <w:rPr>
          <w:lang w:eastAsia="ko-KR"/>
        </w:rPr>
        <w:t xml:space="preserve">Application Service </w:t>
      </w:r>
      <w:del w:id="78" w:author="Ericsson" w:date="2023-01-04T15:20:00Z">
        <w:r w:rsidR="00D0499C" w:rsidDel="00C60B6D">
          <w:rPr>
            <w:lang w:eastAsia="ko-KR"/>
          </w:rPr>
          <w:delText xml:space="preserve">Provisioning including </w:delText>
        </w:r>
      </w:del>
      <w:ins w:id="79" w:author="Ericsson" w:date="2023-01-04T15:20:00Z">
        <w:r w:rsidR="00EC738E">
          <w:rPr>
            <w:lang w:eastAsia="ko-KR"/>
          </w:rPr>
          <w:t>(</w:t>
        </w:r>
      </w:ins>
      <w:ins w:id="80" w:author="Ericsson" w:date="2023-01-04T15:21:00Z">
        <w:r w:rsidR="00DE7EA5">
          <w:rPr>
            <w:lang w:eastAsia="ko-KR"/>
          </w:rPr>
          <w:t>i.e.,</w:t>
        </w:r>
      </w:ins>
      <w:ins w:id="81" w:author="Ericsson" w:date="2023-01-04T15:20:00Z">
        <w:r w:rsidR="00EC738E">
          <w:rPr>
            <w:lang w:eastAsia="ko-KR"/>
          </w:rPr>
          <w:t xml:space="preserve"> </w:t>
        </w:r>
      </w:ins>
      <w:r w:rsidR="00D0499C">
        <w:rPr>
          <w:lang w:eastAsia="ko-KR"/>
        </w:rPr>
        <w:t>MBS User Service creation and MBS User Data Ingest Session creation</w:t>
      </w:r>
      <w:ins w:id="82" w:author="Ericsson" w:date="2023-01-04T15:21:00Z">
        <w:r w:rsidR="00DE7EA5">
          <w:rPr>
            <w:lang w:eastAsia="ko-KR"/>
          </w:rPr>
          <w:t xml:space="preserve"> </w:t>
        </w:r>
        <w:r w:rsidR="00DE7EA5">
          <w:rPr>
            <w:lang w:eastAsia="zh-CN"/>
          </w:rPr>
          <w:t xml:space="preserve">as specified in </w:t>
        </w:r>
        <w:r w:rsidR="00DE7EA5" w:rsidRPr="00AB4006">
          <w:rPr>
            <w:lang w:eastAsia="zh-CN"/>
          </w:rPr>
          <w:t>TS 26.502 [18])</w:t>
        </w:r>
      </w:ins>
      <w:r w:rsidR="00D0499C">
        <w:rPr>
          <w:lang w:eastAsia="ko-KR"/>
        </w:rPr>
        <w:t xml:space="preserve">, which </w:t>
      </w:r>
      <w:ins w:id="83" w:author="Ericsson" w:date="2023-01-07T20:24:00Z">
        <w:r w:rsidR="00AC236F">
          <w:rPr>
            <w:lang w:eastAsia="ko-KR"/>
          </w:rPr>
          <w:t xml:space="preserve">then </w:t>
        </w:r>
      </w:ins>
      <w:r w:rsidR="00D0499C">
        <w:rPr>
          <w:lang w:eastAsia="ko-KR"/>
        </w:rPr>
        <w:t xml:space="preserve">triggers the MBS session creation </w:t>
      </w:r>
      <w:del w:id="84" w:author="Ericsson" w:date="2023-01-04T15:21:00Z">
        <w:r w:rsidR="00D0499C" w:rsidDel="001E1A5B">
          <w:rPr>
            <w:lang w:eastAsia="ko-KR"/>
          </w:rPr>
          <w:delText xml:space="preserve">and MBS session start for broadcast </w:delText>
        </w:r>
      </w:del>
      <w:r w:rsidR="00D0499C">
        <w:rPr>
          <w:lang w:eastAsia="ko-KR"/>
        </w:rPr>
        <w:t xml:space="preserve">towards 5GC and </w:t>
      </w:r>
      <w:del w:id="85" w:author="Ericsson" w:date="2023-01-04T15:21:00Z">
        <w:r w:rsidR="00D0499C" w:rsidDel="00E66C00">
          <w:rPr>
            <w:lang w:eastAsia="ko-KR"/>
          </w:rPr>
          <w:delText>NR</w:delText>
        </w:r>
      </w:del>
      <w:ins w:id="86" w:author="Ericsson" w:date="2023-01-04T15:21:00Z">
        <w:r w:rsidR="00E66C00">
          <w:rPr>
            <w:lang w:eastAsia="ko-KR"/>
          </w:rPr>
          <w:t>NG-RAN</w:t>
        </w:r>
      </w:ins>
      <w:r w:rsidR="00D0499C">
        <w:rPr>
          <w:lang w:eastAsia="ko-KR"/>
        </w:rPr>
        <w:t xml:space="preserve">. </w:t>
      </w:r>
      <w:del w:id="87" w:author="Ericsson" w:date="2023-01-04T15:21:00Z">
        <w:r w:rsidR="00D0499C" w:rsidDel="00E66C00">
          <w:rPr>
            <w:lang w:eastAsia="ko-KR"/>
          </w:rPr>
          <w:delText xml:space="preserve">In </w:delText>
        </w:r>
      </w:del>
      <w:ins w:id="88" w:author="Ericsson" w:date="2023-01-04T15:21:00Z">
        <w:r w:rsidR="00E66C00">
          <w:rPr>
            <w:lang w:eastAsia="ko-KR"/>
          </w:rPr>
          <w:t xml:space="preserve">Over </w:t>
        </w:r>
      </w:ins>
      <w:r w:rsidR="00D0499C">
        <w:rPr>
          <w:lang w:eastAsia="ko-KR"/>
        </w:rPr>
        <w:t xml:space="preserve">user plane, </w:t>
      </w:r>
      <w:del w:id="89" w:author="Ericsson" w:date="2023-01-04T15:21:00Z">
        <w:r w:rsidR="00D0499C" w:rsidDel="00E66C00">
          <w:rPr>
            <w:lang w:eastAsia="ko-KR"/>
          </w:rPr>
          <w:delText xml:space="preserve">it </w:delText>
        </w:r>
      </w:del>
      <w:ins w:id="90" w:author="Ericsson" w:date="2023-01-04T15:21:00Z">
        <w:r w:rsidR="00E66C00">
          <w:rPr>
            <w:lang w:eastAsia="ko-KR"/>
          </w:rPr>
          <w:t xml:space="preserve">the NEF </w:t>
        </w:r>
      </w:ins>
      <w:r w:rsidR="00D0499C">
        <w:rPr>
          <w:lang w:eastAsia="ko-KR"/>
        </w:rPr>
        <w:t xml:space="preserve">is responsible for ingesting the file to the MBSTF, </w:t>
      </w:r>
      <w:del w:id="91" w:author="Ericsson" w:date="2023-01-04T15:22:00Z">
        <w:r w:rsidR="00D0499C" w:rsidDel="00C633CA">
          <w:rPr>
            <w:lang w:eastAsia="ko-KR"/>
          </w:rPr>
          <w:delText>so that MBSTF can</w:delText>
        </w:r>
      </w:del>
      <w:ins w:id="92" w:author="Ericsson" w:date="2023-01-04T15:22:00Z">
        <w:r w:rsidR="00C633CA">
          <w:rPr>
            <w:lang w:eastAsia="ko-KR"/>
          </w:rPr>
          <w:t>which then</w:t>
        </w:r>
      </w:ins>
      <w:r w:rsidR="00D0499C">
        <w:rPr>
          <w:lang w:eastAsia="ko-KR"/>
        </w:rPr>
        <w:t xml:space="preserve"> deliver</w:t>
      </w:r>
      <w:ins w:id="93" w:author="Ericsson" w:date="2023-01-04T15:22:00Z">
        <w:r w:rsidR="00C633CA">
          <w:rPr>
            <w:lang w:eastAsia="ko-KR"/>
          </w:rPr>
          <w:t>s</w:t>
        </w:r>
      </w:ins>
      <w:r w:rsidR="00D0499C">
        <w:rPr>
          <w:lang w:eastAsia="ko-KR"/>
        </w:rPr>
        <w:t xml:space="preserve"> the file to </w:t>
      </w:r>
      <w:ins w:id="94" w:author="Ericsson" w:date="2023-01-04T15:22:00Z">
        <w:r w:rsidR="00794AD0">
          <w:rPr>
            <w:lang w:eastAsia="ko-KR"/>
          </w:rPr>
          <w:t xml:space="preserve">the </w:t>
        </w:r>
      </w:ins>
      <w:r w:rsidR="00D0499C">
        <w:rPr>
          <w:lang w:eastAsia="ko-KR"/>
        </w:rPr>
        <w:t>UE</w:t>
      </w:r>
      <w:ins w:id="95" w:author="Ericsson" w:date="2023-01-04T15:22:00Z">
        <w:r w:rsidR="00794AD0">
          <w:rPr>
            <w:lang w:eastAsia="ko-KR"/>
          </w:rPr>
          <w:t>(s)</w:t>
        </w:r>
      </w:ins>
      <w:r w:rsidR="00D0499C">
        <w:rPr>
          <w:lang w:eastAsia="ko-KR"/>
        </w:rPr>
        <w:t xml:space="preserve"> via 5GC </w:t>
      </w:r>
      <w:ins w:id="96" w:author="Ericsson" w:date="2023-01-04T15:31:00Z">
        <w:r w:rsidR="007A06FB">
          <w:rPr>
            <w:lang w:eastAsia="ko-KR"/>
          </w:rPr>
          <w:t>S</w:t>
        </w:r>
      </w:ins>
      <w:del w:id="97" w:author="Ericsson" w:date="2023-01-04T15:31:00Z">
        <w:r w:rsidR="00D0499C" w:rsidDel="007A06FB">
          <w:rPr>
            <w:lang w:eastAsia="ko-KR"/>
          </w:rPr>
          <w:delText>s</w:delText>
        </w:r>
      </w:del>
      <w:r w:rsidR="00D0499C">
        <w:rPr>
          <w:lang w:eastAsia="ko-KR"/>
        </w:rPr>
        <w:t xml:space="preserve">hared </w:t>
      </w:r>
      <w:ins w:id="98" w:author="Ericsson" w:date="2023-01-04T15:31:00Z">
        <w:r w:rsidR="007A06FB">
          <w:rPr>
            <w:lang w:eastAsia="ko-KR"/>
          </w:rPr>
          <w:t xml:space="preserve">MBS </w:t>
        </w:r>
      </w:ins>
      <w:r w:rsidR="00D0499C">
        <w:rPr>
          <w:lang w:eastAsia="ko-KR"/>
        </w:rPr>
        <w:t>traffic delivery</w:t>
      </w:r>
      <w:del w:id="99" w:author="Ericsson" w:date="2023-01-04T15:22:00Z">
        <w:r w:rsidR="00D0499C" w:rsidDel="00096443">
          <w:rPr>
            <w:lang w:eastAsia="ko-KR"/>
          </w:rPr>
          <w:delText xml:space="preserve"> and NR broadcast</w:delText>
        </w:r>
      </w:del>
      <w:r w:rsidR="00D0499C">
        <w:rPr>
          <w:lang w:eastAsia="ko-KR"/>
        </w:rPr>
        <w:t>.</w:t>
      </w:r>
    </w:p>
    <w:p w14:paraId="0E50FBCF" w14:textId="77777777" w:rsidR="00D0499C" w:rsidRDefault="00D0499C" w:rsidP="00D0499C">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52756851" w14:textId="77777777" w:rsidR="005204E9" w:rsidRPr="00714FA0" w:rsidRDefault="005204E9" w:rsidP="005204E9">
      <w:pPr>
        <w:pStyle w:val="StartEndofChange"/>
        <w:rPr>
          <w:color w:val="FF0000"/>
        </w:rPr>
      </w:pPr>
      <w:r w:rsidRPr="00714FA0">
        <w:rPr>
          <w:rFonts w:hint="eastAsia"/>
          <w:color w:val="FF0000"/>
        </w:rPr>
        <w:t xml:space="preserve">* </w:t>
      </w:r>
      <w:r w:rsidRPr="00714FA0">
        <w:rPr>
          <w:color w:val="FF0000"/>
        </w:rPr>
        <w:t>* * * Next Changes * * * *</w:t>
      </w:r>
    </w:p>
    <w:p w14:paraId="7239195F" w14:textId="77777777" w:rsidR="00966966" w:rsidRDefault="00966966" w:rsidP="00966966">
      <w:pPr>
        <w:pStyle w:val="Heading2"/>
        <w:rPr>
          <w:lang w:eastAsia="ko-KR"/>
        </w:rPr>
      </w:pPr>
      <w:bookmarkStart w:id="100" w:name="_Toc122416836"/>
      <w:r>
        <w:rPr>
          <w:lang w:eastAsia="ko-KR"/>
        </w:rPr>
        <w:t>7.5</w:t>
      </w:r>
      <w:r>
        <w:rPr>
          <w:lang w:eastAsia="ko-KR"/>
        </w:rPr>
        <w:tab/>
        <w:t>MBS procedures for Group Message Delivery</w:t>
      </w:r>
      <w:bookmarkEnd w:id="100"/>
    </w:p>
    <w:p w14:paraId="138F492D" w14:textId="4D862C2F" w:rsidR="00966966" w:rsidRPr="00DF6DF6" w:rsidDel="001A3EF2" w:rsidRDefault="00966966" w:rsidP="00966966">
      <w:pPr>
        <w:pStyle w:val="EditorsNote"/>
        <w:rPr>
          <w:del w:id="101" w:author="Ericsson" w:date="2023-01-04T15:32:00Z"/>
        </w:rPr>
      </w:pPr>
      <w:del w:id="102" w:author="Ericsson" w:date="2023-01-04T15:32:00Z">
        <w:r w:rsidRPr="00DF6DF6" w:rsidDel="001A3EF2">
          <w:delText>Editor's note:</w:delText>
        </w:r>
        <w:r w:rsidRPr="00DF6DF6" w:rsidDel="001A3EF2">
          <w:tab/>
          <w:delText>The service operation and parameters are FFS, and the related steps in this clause is to be aligned with clause 9.</w:delText>
        </w:r>
      </w:del>
    </w:p>
    <w:p w14:paraId="7AF6F9F8" w14:textId="315B52D5" w:rsidR="00966966" w:rsidRPr="00DF6DF6" w:rsidDel="001A3EF2" w:rsidRDefault="00966966" w:rsidP="00966966">
      <w:pPr>
        <w:pStyle w:val="EditorsNote"/>
        <w:rPr>
          <w:del w:id="103" w:author="Ericsson" w:date="2023-01-04T15:32:00Z"/>
        </w:rPr>
      </w:pPr>
      <w:del w:id="104" w:author="Ericsson" w:date="2023-01-04T15:32:00Z">
        <w:r w:rsidRPr="00DF6DF6" w:rsidDel="001A3EF2">
          <w:delText>Editor's note:</w:delText>
        </w:r>
        <w:r w:rsidRPr="00DF6DF6" w:rsidDel="001A3EF2">
          <w:tab/>
          <w:delText>It requires further investigation on whether the service operation should align more with T8 interface (delivery &amp; modify) or follow the SBI design principles (CRUD).</w:delText>
        </w:r>
      </w:del>
    </w:p>
    <w:p w14:paraId="6FE088E4" w14:textId="5F041FF8" w:rsidR="00966966" w:rsidRPr="00DF6DF6" w:rsidDel="001A3EF2" w:rsidRDefault="00966966" w:rsidP="00966966">
      <w:pPr>
        <w:pStyle w:val="EditorsNote"/>
        <w:rPr>
          <w:del w:id="105" w:author="Ericsson" w:date="2023-01-04T15:32:00Z"/>
        </w:rPr>
      </w:pPr>
      <w:del w:id="106" w:author="Ericsson" w:date="2023-01-04T15:32:00Z">
        <w:r w:rsidRPr="00DF6DF6" w:rsidDel="001A3EF2">
          <w:delText>Editor's note:</w:delText>
        </w:r>
        <w:r w:rsidRPr="00DF6DF6" w:rsidDel="001A3EF2">
          <w:tab/>
          <w:delText>It is FFS whether TLTRI (T8 Long Term Transaction Reference ID) should be kept or use Group Message Correlation ID instead.</w:delText>
        </w:r>
      </w:del>
    </w:p>
    <w:p w14:paraId="13F07EF4" w14:textId="313D35DB" w:rsidR="00966966" w:rsidRPr="00DF6DF6" w:rsidDel="001A3EF2" w:rsidRDefault="00966966" w:rsidP="00966966">
      <w:pPr>
        <w:pStyle w:val="EditorsNote"/>
        <w:rPr>
          <w:del w:id="107" w:author="Ericsson" w:date="2023-01-04T15:32:00Z"/>
        </w:rPr>
      </w:pPr>
      <w:del w:id="108" w:author="Ericsson" w:date="2023-01-04T15:32:00Z">
        <w:r w:rsidRPr="00DF6DF6" w:rsidDel="001A3EF2">
          <w:delText>Editor's note:</w:delText>
        </w:r>
        <w:r w:rsidRPr="00DF6DF6" w:rsidDel="001A3EF2">
          <w:tab/>
          <w:delText>It is FFS for the case that the service area in the request is different with the service area associated with the TMGI which is provided during the TMGI allocation.</w:delText>
        </w:r>
      </w:del>
    </w:p>
    <w:p w14:paraId="0C430E51" w14:textId="77777777" w:rsidR="00966966" w:rsidRDefault="00966966" w:rsidP="00966966">
      <w:pPr>
        <w:rPr>
          <w:lang w:eastAsia="ko-KR"/>
        </w:rPr>
      </w:pPr>
    </w:p>
    <w:p w14:paraId="0388EB55" w14:textId="77777777" w:rsidR="00966966" w:rsidRDefault="00966966" w:rsidP="00966966">
      <w:pPr>
        <w:pStyle w:val="Heading3"/>
        <w:rPr>
          <w:lang w:eastAsia="ko-KR"/>
        </w:rPr>
      </w:pPr>
      <w:bookmarkStart w:id="109" w:name="_Toc122416837"/>
      <w:r>
        <w:rPr>
          <w:lang w:eastAsia="ko-KR"/>
        </w:rPr>
        <w:lastRenderedPageBreak/>
        <w:t>7.5.1</w:t>
      </w:r>
      <w:r>
        <w:rPr>
          <w:lang w:eastAsia="ko-KR"/>
        </w:rPr>
        <w:tab/>
        <w:t>Group Message Delivery via MBS Broadcast</w:t>
      </w:r>
      <w:bookmarkEnd w:id="109"/>
    </w:p>
    <w:p w14:paraId="36B8CE4E" w14:textId="083A9B1F" w:rsidR="00966966" w:rsidRDefault="00966966" w:rsidP="00966966">
      <w:pPr>
        <w:pStyle w:val="TH"/>
      </w:pPr>
      <w:del w:id="110" w:author="Ericsson" w:date="2023-01-04T15:33:00Z">
        <w:r w:rsidRPr="00496CB0" w:rsidDel="00226921">
          <w:object w:dxaOrig="11570" w:dyaOrig="9761" w14:anchorId="49FE1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96pt" o:ole="">
              <v:imagedata r:id="rId13" o:title=""/>
            </v:shape>
            <o:OLEObject Type="Embed" ProgID="Visio.Drawing.15" ShapeID="_x0000_i1025" DrawAspect="Content" ObjectID="_1734634778" r:id="rId14"/>
          </w:object>
        </w:r>
      </w:del>
      <w:ins w:id="111" w:author="Ericsson" w:date="2023-01-04T15:33:00Z">
        <w:r w:rsidR="002C6606" w:rsidRPr="00496CB0">
          <w:object w:dxaOrig="11571" w:dyaOrig="9761" w14:anchorId="6FE10585">
            <v:shape id="_x0000_i1026" type="#_x0000_t75" style="width:468pt;height:396pt" o:ole="">
              <v:imagedata r:id="rId15" o:title=""/>
            </v:shape>
            <o:OLEObject Type="Embed" ProgID="Visio.Drawing.15" ShapeID="_x0000_i1026" DrawAspect="Content" ObjectID="_1734634779" r:id="rId16"/>
          </w:object>
        </w:r>
      </w:ins>
    </w:p>
    <w:p w14:paraId="6ACF698A" w14:textId="77777777" w:rsidR="00966966" w:rsidRDefault="00966966" w:rsidP="00966966">
      <w:pPr>
        <w:pStyle w:val="TF"/>
      </w:pPr>
      <w:r>
        <w:t>Figure 7.5.1-1: Group Message Delivery via MBS Broadcast</w:t>
      </w:r>
    </w:p>
    <w:p w14:paraId="3210BFDB" w14:textId="69742BFB" w:rsidR="00966966" w:rsidRDefault="00966966" w:rsidP="00966966">
      <w:pPr>
        <w:pStyle w:val="NO"/>
      </w:pPr>
      <w:r>
        <w:t>NOTE 1:</w:t>
      </w:r>
      <w:r>
        <w:tab/>
      </w:r>
      <w:del w:id="112" w:author="Ericsson" w:date="2023-01-04T15:35:00Z">
        <w:r w:rsidDel="00B658C9">
          <w:delText>In</w:delText>
        </w:r>
      </w:del>
      <w:r>
        <w:t xml:space="preserve"> </w:t>
      </w:r>
      <w:ins w:id="113" w:author="Ericsson" w:date="2023-01-04T15:35:00Z">
        <w:r w:rsidR="00B658C9">
          <w:rPr>
            <w:lang w:eastAsia="zh-CN"/>
          </w:rPr>
          <w:t>The steps in this clause for group message delivery</w:t>
        </w:r>
      </w:ins>
      <w:ins w:id="114" w:author="Ericsson" w:date="2023-01-04T15:36:00Z">
        <w:r w:rsidR="0031632F">
          <w:rPr>
            <w:lang w:eastAsia="zh-CN"/>
          </w:rPr>
          <w:t xml:space="preserve"> to the UE(s)</w:t>
        </w:r>
      </w:ins>
      <w:ins w:id="115" w:author="Ericsson" w:date="2023-01-04T15:35:00Z">
        <w:r w:rsidR="00B658C9">
          <w:rPr>
            <w:lang w:eastAsia="zh-CN"/>
          </w:rPr>
          <w:t xml:space="preserve"> follow </w:t>
        </w:r>
      </w:ins>
      <w:r>
        <w:t xml:space="preserve">the procedures </w:t>
      </w:r>
      <w:ins w:id="116" w:author="Ericsson" w:date="2023-01-04T15:35:00Z">
        <w:r w:rsidR="002338F0">
          <w:rPr>
            <w:lang w:eastAsia="zh-CN"/>
          </w:rPr>
          <w:t>specified in</w:t>
        </w:r>
        <w:r w:rsidR="002338F0" w:rsidRPr="00496CB0">
          <w:rPr>
            <w:lang w:eastAsia="zh-CN"/>
          </w:rPr>
          <w:t xml:space="preserve"> </w:t>
        </w:r>
      </w:ins>
      <w:del w:id="117" w:author="Ericsson" w:date="2023-01-04T15:35:00Z">
        <w:r w:rsidDel="002338F0">
          <w:delText xml:space="preserve">referred to the </w:delText>
        </w:r>
      </w:del>
      <w:r>
        <w:t xml:space="preserve">TS 26.502 [18], </w:t>
      </w:r>
      <w:ins w:id="118" w:author="Ericsson" w:date="2023-01-04T15:35:00Z">
        <w:r w:rsidR="00F97502">
          <w:t xml:space="preserve">where </w:t>
        </w:r>
      </w:ins>
      <w:r>
        <w:t xml:space="preserve">the NEF </w:t>
      </w:r>
      <w:del w:id="119" w:author="Ericsson" w:date="2023-01-04T15:35:00Z">
        <w:r w:rsidDel="00F97502">
          <w:delText xml:space="preserve">is </w:delText>
        </w:r>
        <w:r w:rsidDel="00D27872">
          <w:delText xml:space="preserve">the </w:delText>
        </w:r>
      </w:del>
      <w:ins w:id="120" w:author="Ericsson" w:date="2023-01-04T15:36:00Z">
        <w:r w:rsidR="00D27872">
          <w:t xml:space="preserve">acts as </w:t>
        </w:r>
      </w:ins>
      <w:ins w:id="121" w:author="Ericsson" w:date="2023-01-04T15:35:00Z">
        <w:r w:rsidR="00D27872">
          <w:t xml:space="preserve">an </w:t>
        </w:r>
      </w:ins>
      <w:r>
        <w:t>MBS Application Provider.</w:t>
      </w:r>
    </w:p>
    <w:p w14:paraId="479CFD9D" w14:textId="010A4AF6" w:rsidR="00966966" w:rsidRDefault="00966966" w:rsidP="00966966">
      <w:pPr>
        <w:pStyle w:val="B1"/>
      </w:pPr>
      <w:r>
        <w:t>1.</w:t>
      </w:r>
      <w:r>
        <w:tab/>
        <w:t xml:space="preserve">The AF sends </w:t>
      </w:r>
      <w:proofErr w:type="spellStart"/>
      <w:ins w:id="122" w:author="Ericsson" w:date="2023-01-04T15:36:00Z">
        <w:r w:rsidR="00852588">
          <w:rPr>
            <w:lang w:eastAsia="zh-CN"/>
          </w:rPr>
          <w:t>Nnef_MBSGroupMsgDelivery_Create</w:t>
        </w:r>
        <w:proofErr w:type="spellEnd"/>
        <w:r w:rsidR="00852588" w:rsidRPr="00496CB0">
          <w:rPr>
            <w:lang w:eastAsia="zh-CN"/>
          </w:rPr>
          <w:t xml:space="preserve"> </w:t>
        </w:r>
        <w:r w:rsidR="00852588">
          <w:rPr>
            <w:lang w:eastAsia="zh-CN"/>
          </w:rPr>
          <w:t xml:space="preserve">Request </w:t>
        </w:r>
      </w:ins>
      <w:del w:id="123" w:author="Ericsson" w:date="2023-01-04T15:36:00Z">
        <w:r w:rsidDel="00852588">
          <w:delText xml:space="preserve">Group Message Delivery Request </w:delText>
        </w:r>
      </w:del>
      <w:r>
        <w:t>to the NEF</w:t>
      </w:r>
      <w:ins w:id="124" w:author="Ericsson" w:date="2023-01-04T15:59:00Z">
        <w:r w:rsidR="005A4150">
          <w:t>.</w:t>
        </w:r>
      </w:ins>
      <w:del w:id="125" w:author="Ericsson" w:date="2023-01-04T15:59:00Z">
        <w:r w:rsidDel="005A4150">
          <w:delText>,</w:delText>
        </w:r>
      </w:del>
      <w:r>
        <w:t xml:space="preserve"> </w:t>
      </w:r>
      <w:ins w:id="126" w:author="Ericsson" w:date="2023-01-04T15:59:00Z">
        <w:r w:rsidR="005A4150">
          <w:t xml:space="preserve">The Request message </w:t>
        </w:r>
      </w:ins>
      <w:r>
        <w:t>contain</w:t>
      </w:r>
      <w:ins w:id="127" w:author="Ericsson" w:date="2023-01-04T15:59:00Z">
        <w:r w:rsidR="005A4150">
          <w:t>s</w:t>
        </w:r>
      </w:ins>
      <w:del w:id="128" w:author="Ericsson" w:date="2023-01-04T15:59:00Z">
        <w:r w:rsidDel="005A4150">
          <w:delText>ing</w:delText>
        </w:r>
      </w:del>
      <w:r>
        <w:t xml:space="preserve"> the Group Message Payload, MBS service area, Group Message Delivery Start Time, Stop Time</w:t>
      </w:r>
      <w:ins w:id="129" w:author="Ericsson" w:date="2023-01-04T15:59:00Z">
        <w:r w:rsidR="00CD7432">
          <w:t xml:space="preserve"> and</w:t>
        </w:r>
      </w:ins>
      <w:del w:id="130" w:author="Ericsson" w:date="2023-01-04T15:59:00Z">
        <w:r w:rsidDel="00CD7432">
          <w:delText>,</w:delText>
        </w:r>
      </w:del>
      <w:r>
        <w:t xml:space="preserve"> External Group Identifier.</w:t>
      </w:r>
    </w:p>
    <w:p w14:paraId="6CBA4DB1" w14:textId="4F51F22E" w:rsidR="00966966" w:rsidRDefault="00966966" w:rsidP="00966966">
      <w:pPr>
        <w:pStyle w:val="B1"/>
      </w:pPr>
      <w:r>
        <w:t>2.</w:t>
      </w:r>
      <w:r>
        <w:tab/>
        <w:t xml:space="preserve">The NEF checks authorization of </w:t>
      </w:r>
      <w:ins w:id="131" w:author="Ericsson" w:date="2023-01-04T16:00:00Z">
        <w:r w:rsidR="00554DD5">
          <w:t xml:space="preserve">the </w:t>
        </w:r>
      </w:ins>
      <w:r>
        <w:t>AF. If geographical area information or civic address information was provided by the AF as MBS service area, the NEF translates the MBS service area to Cell ID list or TAI list. The NEF may further check the MBS capability within the MBS service area.</w:t>
      </w:r>
    </w:p>
    <w:p w14:paraId="42438174" w14:textId="77777777" w:rsidR="00966966" w:rsidRDefault="00966966" w:rsidP="00966966">
      <w:pPr>
        <w:pStyle w:val="NO"/>
      </w:pPr>
      <w:r>
        <w:t>NOTE 2:</w:t>
      </w:r>
      <w:r>
        <w:tab/>
        <w:t>The NEF is mandated for group message delivery.</w:t>
      </w:r>
    </w:p>
    <w:p w14:paraId="32CA0640" w14:textId="41BEDC46" w:rsidR="00966966" w:rsidRDefault="00966966" w:rsidP="00966966">
      <w:pPr>
        <w:pStyle w:val="B1"/>
      </w:pPr>
      <w:r>
        <w:t>3.</w:t>
      </w:r>
      <w:r>
        <w:tab/>
        <w:t xml:space="preserve">The NEF transforms the group message payload into a file, and determines the meta data information of the file (e.g. File URL, etc.). The NEF assigns a Group Message Correlation ID that identifies this </w:t>
      </w:r>
      <w:ins w:id="132" w:author="Ericsson" w:date="2023-01-04T16:01:00Z">
        <w:r w:rsidR="002E2DC4">
          <w:t>g</w:t>
        </w:r>
      </w:ins>
      <w:del w:id="133" w:author="Ericsson" w:date="2023-01-04T16:01:00Z">
        <w:r w:rsidDel="002E2DC4">
          <w:delText>G</w:delText>
        </w:r>
      </w:del>
      <w:r>
        <w:t xml:space="preserve">roup </w:t>
      </w:r>
      <w:ins w:id="134" w:author="Ericsson" w:date="2023-01-04T16:01:00Z">
        <w:r w:rsidR="002E2DC4">
          <w:t>m</w:t>
        </w:r>
      </w:ins>
      <w:del w:id="135" w:author="Ericsson" w:date="2023-01-04T16:01:00Z">
        <w:r w:rsidDel="002E2DC4">
          <w:delText>M</w:delText>
        </w:r>
      </w:del>
      <w:r>
        <w:t xml:space="preserve">essage </w:t>
      </w:r>
      <w:ins w:id="136" w:author="Ericsson" w:date="2023-01-04T16:01:00Z">
        <w:r w:rsidR="002E2DC4">
          <w:t>d</w:t>
        </w:r>
      </w:ins>
      <w:del w:id="137" w:author="Ericsson" w:date="2023-01-04T16:01:00Z">
        <w:r w:rsidDel="002E2DC4">
          <w:delText>D</w:delText>
        </w:r>
      </w:del>
      <w:r>
        <w:t xml:space="preserve">elivery </w:t>
      </w:r>
      <w:ins w:id="138" w:author="Ericsson" w:date="2023-01-07T20:25:00Z">
        <w:r w:rsidR="0030688A">
          <w:t>r</w:t>
        </w:r>
      </w:ins>
      <w:del w:id="139" w:author="Ericsson" w:date="2023-01-07T20:25:00Z">
        <w:r w:rsidDel="0030688A">
          <w:delText>R</w:delText>
        </w:r>
      </w:del>
      <w:r>
        <w:t>equest.</w:t>
      </w:r>
    </w:p>
    <w:p w14:paraId="0B5E8731" w14:textId="4E20A0C8" w:rsidR="00966966" w:rsidRDefault="00966966" w:rsidP="00966966">
      <w:pPr>
        <w:pStyle w:val="B1"/>
      </w:pPr>
      <w:r>
        <w:tab/>
        <w:t xml:space="preserve">If Application Service Provisioning </w:t>
      </w:r>
      <w:ins w:id="140" w:author="Ericsson" w:date="2023-01-04T16:05:00Z">
        <w:r w:rsidR="00DA7A9E">
          <w:rPr>
            <w:lang w:eastAsia="zh-CN"/>
          </w:rPr>
          <w:t xml:space="preserve">specified in </w:t>
        </w:r>
        <w:r w:rsidR="00DA7A9E" w:rsidRPr="00496CB0">
          <w:rPr>
            <w:lang w:eastAsia="zh-CN"/>
          </w:rPr>
          <w:t>TS</w:t>
        </w:r>
        <w:r w:rsidR="00DA7A9E">
          <w:rPr>
            <w:lang w:eastAsia="zh-CN"/>
          </w:rPr>
          <w:t> </w:t>
        </w:r>
        <w:r w:rsidR="00DA7A9E" w:rsidRPr="00496CB0">
          <w:rPr>
            <w:lang w:eastAsia="zh-CN"/>
          </w:rPr>
          <w:t>26.502</w:t>
        </w:r>
        <w:r w:rsidR="00DA7A9E">
          <w:rPr>
            <w:lang w:eastAsia="zh-CN"/>
          </w:rPr>
          <w:t> </w:t>
        </w:r>
        <w:r w:rsidR="00DA7A9E" w:rsidRPr="00496CB0">
          <w:rPr>
            <w:lang w:eastAsia="zh-CN"/>
          </w:rPr>
          <w:t>[1</w:t>
        </w:r>
        <w:r w:rsidR="00DA7A9E">
          <w:rPr>
            <w:lang w:eastAsia="zh-CN"/>
          </w:rPr>
          <w:t>8</w:t>
        </w:r>
        <w:r w:rsidR="00DA7A9E" w:rsidRPr="00496CB0">
          <w:rPr>
            <w:lang w:eastAsia="zh-CN"/>
          </w:rPr>
          <w:t>]</w:t>
        </w:r>
        <w:r w:rsidR="00DA7A9E">
          <w:rPr>
            <w:lang w:eastAsia="zh-CN"/>
          </w:rPr>
          <w:t xml:space="preserve"> </w:t>
        </w:r>
      </w:ins>
      <w:r>
        <w:t>has</w:t>
      </w:r>
      <w:ins w:id="141" w:author="Ericsson" w:date="2023-01-04T16:05:00Z">
        <w:r w:rsidR="00DA7A9E">
          <w:t xml:space="preserve"> </w:t>
        </w:r>
      </w:ins>
      <w:r>
        <w:t>n</w:t>
      </w:r>
      <w:ins w:id="142" w:author="Ericsson" w:date="2023-01-04T16:05:00Z">
        <w:r w:rsidR="00DA7A9E">
          <w:t>o</w:t>
        </w:r>
      </w:ins>
      <w:del w:id="143" w:author="Ericsson" w:date="2023-01-04T16:05:00Z">
        <w:r w:rsidDel="00DA7A9E">
          <w:delText>'</w:delText>
        </w:r>
      </w:del>
      <w:r>
        <w:t xml:space="preserve">t been performed, step 4 to step 8 </w:t>
      </w:r>
      <w:del w:id="144" w:author="Ericsson" w:date="2023-01-04T16:05:00Z">
        <w:r w:rsidDel="009F15C1">
          <w:delText>needs to be</w:delText>
        </w:r>
      </w:del>
      <w:ins w:id="145" w:author="Ericsson" w:date="2023-01-04T16:05:00Z">
        <w:r w:rsidR="009F15C1">
          <w:t>are</w:t>
        </w:r>
      </w:ins>
      <w:r>
        <w:t xml:space="preserve"> executed. Otherwise, they can be skipped.</w:t>
      </w:r>
    </w:p>
    <w:p w14:paraId="44751048" w14:textId="32407494" w:rsidR="00966966" w:rsidRDefault="00966966" w:rsidP="00966966">
      <w:pPr>
        <w:pStyle w:val="B1"/>
      </w:pPr>
      <w:r>
        <w:t>4.</w:t>
      </w:r>
      <w:r>
        <w:tab/>
        <w:t xml:space="preserve">The NEF performs Application Service Provisioning </w:t>
      </w:r>
      <w:ins w:id="146" w:author="Ericsson" w:date="2023-01-04T16:01:00Z">
        <w:r w:rsidR="000D2DBB">
          <w:rPr>
            <w:lang w:eastAsia="zh-CN"/>
          </w:rPr>
          <w:t xml:space="preserve">by </w:t>
        </w:r>
        <w:r w:rsidR="000D2DBB" w:rsidRPr="00C11B79">
          <w:rPr>
            <w:lang w:eastAsia="zh-CN"/>
          </w:rPr>
          <w:t xml:space="preserve">invoking </w:t>
        </w:r>
        <w:proofErr w:type="spellStart"/>
        <w:r w:rsidR="000D2DBB" w:rsidRPr="00C11B79">
          <w:rPr>
            <w:lang w:eastAsia="zh-CN"/>
          </w:rPr>
          <w:t>Nmbsf_MBSUserService_Create</w:t>
        </w:r>
        <w:proofErr w:type="spellEnd"/>
        <w:r w:rsidR="000D2DBB" w:rsidRPr="00C11B79">
          <w:rPr>
            <w:lang w:eastAsia="zh-CN"/>
          </w:rPr>
          <w:t xml:space="preserve"> and </w:t>
        </w:r>
        <w:proofErr w:type="spellStart"/>
        <w:r w:rsidR="000D2DBB" w:rsidRPr="00C11B79">
          <w:rPr>
            <w:lang w:eastAsia="zh-CN"/>
          </w:rPr>
          <w:t>Nmbsf_MBSUserDataIngestSession_Create</w:t>
        </w:r>
        <w:proofErr w:type="spellEnd"/>
        <w:r w:rsidR="000D2DBB" w:rsidRPr="00C11B79">
          <w:rPr>
            <w:lang w:eastAsia="zh-CN"/>
          </w:rPr>
          <w:t xml:space="preserve"> </w:t>
        </w:r>
      </w:ins>
      <w:r>
        <w:t>towards the MBSF using Object Distribution Method as specified in TS 26.502 [18]</w:t>
      </w:r>
      <w:del w:id="147" w:author="Ericsson" w:date="2023-01-04T16:02:00Z">
        <w:r w:rsidDel="00EC6CFC">
          <w:delText xml:space="preserve">, which including invoking Nmbsf_MBSUserService_Create and Nmbsf_MBSUserDataIngestSession_Create </w:delText>
        </w:r>
      </w:del>
      <w:del w:id="148" w:author="Ericsson" w:date="2023-01-04T16:04:00Z">
        <w:r w:rsidDel="00E12164">
          <w:delText>on the MBSF</w:delText>
        </w:r>
      </w:del>
      <w:r>
        <w:t>.</w:t>
      </w:r>
    </w:p>
    <w:p w14:paraId="59FE7DCF" w14:textId="77777777" w:rsidR="00966966" w:rsidRDefault="00966966" w:rsidP="00966966">
      <w:pPr>
        <w:pStyle w:val="B1"/>
      </w:pPr>
      <w:r>
        <w:lastRenderedPageBreak/>
        <w:t>5.</w:t>
      </w:r>
      <w:r>
        <w:tab/>
        <w:t>The MBSF performs MBS Session Creation as specified in clause 7.1.1.2 or clause 7.1.1.3.</w:t>
      </w:r>
    </w:p>
    <w:p w14:paraId="132D5E5F" w14:textId="77777777" w:rsidR="00966966" w:rsidRDefault="00966966" w:rsidP="00966966">
      <w:pPr>
        <w:pStyle w:val="B1"/>
      </w:pPr>
      <w:r>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4E8A12C4" w14:textId="77777777" w:rsidR="00966966" w:rsidRDefault="00966966" w:rsidP="00966966">
      <w:pPr>
        <w:pStyle w:val="B1"/>
      </w:pPr>
      <w:r>
        <w:t>7.</w:t>
      </w:r>
      <w:r>
        <w:tab/>
        <w:t>The MB-SMF initiates the MBS Session Start for Broadcast procedure as specified in step 2 to step 9 in clause 7.3.1.</w:t>
      </w:r>
    </w:p>
    <w:p w14:paraId="21FEC225" w14:textId="77777777" w:rsidR="00966966" w:rsidRDefault="00966966" w:rsidP="00966966">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56AD038" w14:textId="6E227B14" w:rsidR="00966966" w:rsidRDefault="00966966" w:rsidP="00966966">
      <w:pPr>
        <w:pStyle w:val="B1"/>
      </w:pPr>
      <w:r>
        <w:t>9.</w:t>
      </w:r>
      <w:r>
        <w:tab/>
        <w:t xml:space="preserve">The NEF sends </w:t>
      </w:r>
      <w:proofErr w:type="spellStart"/>
      <w:ins w:id="149" w:author="Ericsson" w:date="2023-01-04T16:06:00Z">
        <w:r w:rsidR="00330DBA">
          <w:rPr>
            <w:lang w:eastAsia="zh-CN"/>
          </w:rPr>
          <w:t>Nnef_MBSGroupMsgDelivery_Create</w:t>
        </w:r>
        <w:proofErr w:type="spellEnd"/>
        <w:r w:rsidR="00330DBA">
          <w:rPr>
            <w:lang w:eastAsia="zh-CN"/>
          </w:rPr>
          <w:t xml:space="preserve"> </w:t>
        </w:r>
      </w:ins>
      <w:del w:id="150" w:author="Ericsson" w:date="2023-01-04T16:06:00Z">
        <w:r w:rsidDel="00330DBA">
          <w:delText xml:space="preserve">Group Message </w:delText>
        </w:r>
      </w:del>
      <w:r>
        <w:t>Response</w:t>
      </w:r>
      <w:ins w:id="151" w:author="Ericsson" w:date="2023-01-04T16:06:00Z">
        <w:r w:rsidR="004E09C2">
          <w:t xml:space="preserve"> (</w:t>
        </w:r>
        <w:r w:rsidR="004E09C2">
          <w:rPr>
            <w:lang w:eastAsia="zh-CN"/>
          </w:rPr>
          <w:t>Group Message Correlation ID</w:t>
        </w:r>
        <w:r w:rsidR="004E09C2" w:rsidRPr="00496CB0">
          <w:t>, Acceptance Status, Cause</w:t>
        </w:r>
        <w:r w:rsidR="004E09C2">
          <w:t>)</w:t>
        </w:r>
      </w:ins>
      <w:r>
        <w:t xml:space="preserve"> to the AF</w:t>
      </w:r>
      <w:del w:id="152" w:author="Ericsson" w:date="2023-01-04T16:07:00Z">
        <w:r w:rsidDel="009D590D">
          <w:delText>, containing Group Message Correlation ID, Acceptance Status, Cause</w:delText>
        </w:r>
      </w:del>
      <w:r>
        <w:t xml:space="preserve">. The Acceptance Status indicates whether the group message delivery request is accepted or not. If not, the Cause </w:t>
      </w:r>
      <w:ins w:id="153" w:author="Ericsson" w:date="2023-01-04T16:07:00Z">
        <w:r w:rsidR="006946F7">
          <w:t xml:space="preserve">is included </w:t>
        </w:r>
      </w:ins>
      <w:r>
        <w:t>indicat</w:t>
      </w:r>
      <w:ins w:id="154" w:author="Ericsson" w:date="2023-01-04T16:07:00Z">
        <w:r w:rsidR="006946F7">
          <w:t>ing</w:t>
        </w:r>
      </w:ins>
      <w:del w:id="155" w:author="Ericsson" w:date="2023-01-04T16:07:00Z">
        <w:r w:rsidDel="006946F7">
          <w:delText>es</w:delText>
        </w:r>
      </w:del>
      <w:r>
        <w:t xml:space="preserve"> the appropriate failure reason. If the AF performs the service announcement, the service announcement information containing the file meta data can be optionally included in the Group Message Response. The NEF may further include the area where MBS is not supported in the </w:t>
      </w:r>
      <w:proofErr w:type="spellStart"/>
      <w:ins w:id="156" w:author="Ericsson" w:date="2023-01-04T16:08:00Z">
        <w:r w:rsidR="00E92FC2">
          <w:rPr>
            <w:lang w:eastAsia="zh-CN"/>
          </w:rPr>
          <w:t>Nnef_MBSGroupMsgDelivery_Create</w:t>
        </w:r>
        <w:proofErr w:type="spellEnd"/>
        <w:r w:rsidR="00E92FC2">
          <w:rPr>
            <w:lang w:eastAsia="zh-CN"/>
          </w:rPr>
          <w:t xml:space="preserve"> </w:t>
        </w:r>
      </w:ins>
      <w:del w:id="157" w:author="Ericsson" w:date="2023-01-04T16:08:00Z">
        <w:r w:rsidDel="00E92FC2">
          <w:delText xml:space="preserve">Group Message Delivery </w:delText>
        </w:r>
      </w:del>
      <w:r>
        <w:t>response to the AF.</w:t>
      </w:r>
    </w:p>
    <w:p w14:paraId="2DC2D8D3" w14:textId="77777777" w:rsidR="00966966" w:rsidRDefault="00966966" w:rsidP="00966966">
      <w:pPr>
        <w:pStyle w:val="B1"/>
      </w:pPr>
      <w:r>
        <w:t>10.</w:t>
      </w:r>
      <w:r>
        <w:tab/>
        <w:t>If the AF needs to perform the Service Announcement, the AF sends the application service announcement to the UE as specified in TS 26.502 [18].</w:t>
      </w:r>
    </w:p>
    <w:p w14:paraId="2704E062" w14:textId="77777777" w:rsidR="00966966" w:rsidRDefault="00966966" w:rsidP="00966966">
      <w:pPr>
        <w:pStyle w:val="B1"/>
      </w:pPr>
      <w:r>
        <w:t>11.</w:t>
      </w:r>
      <w:r>
        <w:tab/>
        <w:t>The NEF performs the User Data Ingestion towards the MBSTF as specified in TS 26.502 [18]. The NEF may push the file to the MBSTF or let MBSTF pull the file from the NEF.</w:t>
      </w:r>
    </w:p>
    <w:p w14:paraId="0120DF41" w14:textId="77777777" w:rsidR="00966966" w:rsidRDefault="00966966" w:rsidP="00966966">
      <w:pPr>
        <w:pStyle w:val="B1"/>
      </w:pPr>
      <w:r>
        <w:t>12.</w:t>
      </w:r>
      <w:r>
        <w:tab/>
        <w:t>The MBSTF performs packetization and optionally FEC encoding as specified in TS 26.502 [18].</w:t>
      </w:r>
    </w:p>
    <w:p w14:paraId="6521774F" w14:textId="77777777" w:rsidR="00966966" w:rsidRDefault="00966966" w:rsidP="00966966">
      <w:pPr>
        <w:pStyle w:val="B1"/>
      </w:pPr>
      <w:r>
        <w:t>13.</w:t>
      </w:r>
      <w:r>
        <w:tab/>
        <w:t>The MBSTF delivers the packets to the MB-UPF to NG-RAN, and NG-RAN broadcast to the UE as specified in step 13 to step 15 in clause 7.3.1.</w:t>
      </w:r>
    </w:p>
    <w:p w14:paraId="4FEB0278" w14:textId="4E612EED" w:rsidR="00966966" w:rsidRDefault="00966966" w:rsidP="00966966">
      <w:pPr>
        <w:pStyle w:val="B1"/>
      </w:pPr>
      <w:r>
        <w:t>14.</w:t>
      </w:r>
      <w:r>
        <w:tab/>
        <w:t xml:space="preserve">Based on the service announcement information received in step 8 or step 10, </w:t>
      </w:r>
      <w:ins w:id="158" w:author="Ericsson" w:date="2023-01-04T16:13:00Z">
        <w:r w:rsidR="007B3C6E">
          <w:t xml:space="preserve">when </w:t>
        </w:r>
      </w:ins>
      <w:r>
        <w:t xml:space="preserve">the UE receives the packets, </w:t>
      </w:r>
      <w:del w:id="159" w:author="Ericsson" w:date="2023-01-04T16:13:00Z">
        <w:r w:rsidDel="003B3924">
          <w:delText xml:space="preserve">is required </w:delText>
        </w:r>
      </w:del>
      <w:ins w:id="160" w:author="Ericsson" w:date="2023-01-04T16:13:00Z">
        <w:r w:rsidR="003B3924">
          <w:t xml:space="preserve">the MBS client </w:t>
        </w:r>
      </w:ins>
      <w:r>
        <w:t>performs FEC decoding to restore the file</w:t>
      </w:r>
      <w:del w:id="161" w:author="Ericsson" w:date="2023-01-04T16:13:00Z">
        <w:r w:rsidDel="003B3924">
          <w:delText>,</w:delText>
        </w:r>
      </w:del>
      <w:r>
        <w:t xml:space="preserve"> and gets the group message from the file</w:t>
      </w:r>
      <w:del w:id="162" w:author="Ericsson" w:date="2023-01-04T16:13:00Z">
        <w:r w:rsidDel="00B33DF4">
          <w:delText>,</w:delText>
        </w:r>
      </w:del>
      <w:r>
        <w:t xml:space="preserve"> </w:t>
      </w:r>
      <w:del w:id="163" w:author="Ericsson" w:date="2023-01-04T16:13:00Z">
        <w:r w:rsidDel="00B33DF4">
          <w:delText xml:space="preserve">using the MBS Client </w:delText>
        </w:r>
      </w:del>
      <w:r>
        <w:t>as specified in TS 26.502 [18]. The MBS Client can expose the file towards the application in the UE using the MBS-7 API (see TS 26.502 [18]).</w:t>
      </w:r>
    </w:p>
    <w:p w14:paraId="2618F817" w14:textId="77777777" w:rsidR="003E1976" w:rsidRDefault="003E1976" w:rsidP="003E1976">
      <w:pPr>
        <w:pStyle w:val="B1"/>
        <w:rPr>
          <w:ins w:id="164" w:author="Ericsson" w:date="2023-01-04T16:14:00Z"/>
          <w:lang w:eastAsia="zh-CN"/>
        </w:rPr>
      </w:pPr>
      <w:ins w:id="165" w:author="Ericsson" w:date="2023-01-04T16:14:00Z">
        <w:r>
          <w:rPr>
            <w:lang w:eastAsia="zh-CN"/>
          </w:rPr>
          <w:t xml:space="preserve">15. The MBSTF notifies the MBSF of </w:t>
        </w:r>
        <w:r w:rsidRPr="00AD2EB0">
          <w:rPr>
            <w:lang w:eastAsia="zh-CN"/>
          </w:rPr>
          <w:t xml:space="preserve">User Data </w:t>
        </w:r>
        <w:r>
          <w:rPr>
            <w:lang w:eastAsia="zh-CN"/>
          </w:rPr>
          <w:t>d</w:t>
        </w:r>
        <w:r w:rsidRPr="00AD2EB0">
          <w:rPr>
            <w:lang w:eastAsia="zh-CN"/>
          </w:rPr>
          <w:t>istribution status</w:t>
        </w:r>
        <w:r>
          <w:rPr>
            <w:lang w:eastAsia="zh-CN"/>
          </w:rPr>
          <w:t xml:space="preserve">, and the MBSF then notifies the MBSF of the </w:t>
        </w:r>
        <w:r w:rsidRPr="00AD2EB0">
          <w:rPr>
            <w:lang w:eastAsia="zh-CN"/>
          </w:rPr>
          <w:t xml:space="preserve">User Data </w:t>
        </w:r>
        <w:r>
          <w:rPr>
            <w:lang w:eastAsia="zh-CN"/>
          </w:rPr>
          <w:t>i</w:t>
        </w:r>
        <w:r w:rsidRPr="00AD2EB0">
          <w:rPr>
            <w:lang w:eastAsia="zh-CN"/>
          </w:rPr>
          <w:t xml:space="preserve">ngestion </w:t>
        </w:r>
        <w:r>
          <w:rPr>
            <w:lang w:eastAsia="zh-CN"/>
          </w:rPr>
          <w:t>s</w:t>
        </w:r>
        <w:r w:rsidRPr="00AD2EB0">
          <w:rPr>
            <w:lang w:eastAsia="zh-CN"/>
          </w:rPr>
          <w:t>tatus</w:t>
        </w:r>
        <w:r>
          <w:rPr>
            <w:lang w:eastAsia="zh-CN"/>
          </w:rPr>
          <w:t xml:space="preserve"> as specific in </w:t>
        </w:r>
        <w:r w:rsidRPr="00496CB0">
          <w:rPr>
            <w:lang w:eastAsia="zh-CN"/>
          </w:rPr>
          <w:t>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w:t>
        </w:r>
      </w:ins>
    </w:p>
    <w:p w14:paraId="05CA82B3" w14:textId="7AB06F60" w:rsidR="00966966" w:rsidRDefault="00966966" w:rsidP="00966966">
      <w:pPr>
        <w:pStyle w:val="B1"/>
      </w:pPr>
      <w:r>
        <w:t>1</w:t>
      </w:r>
      <w:ins w:id="166" w:author="Ericsson" w:date="2023-01-04T16:14:00Z">
        <w:r w:rsidR="003E1976">
          <w:t>6</w:t>
        </w:r>
      </w:ins>
      <w:del w:id="167" w:author="Ericsson" w:date="2023-01-04T16:14:00Z">
        <w:r w:rsidDel="003E1976">
          <w:delText>5</w:delText>
        </w:r>
      </w:del>
      <w:r>
        <w:t>.</w:t>
      </w:r>
      <w:r>
        <w:tab/>
        <w:t xml:space="preserve">The NEF sends </w:t>
      </w:r>
      <w:proofErr w:type="spellStart"/>
      <w:ins w:id="168" w:author="Ericsson" w:date="2023-01-04T16:14:00Z">
        <w:r w:rsidR="00250CF2">
          <w:t>Nnef_MBSGroupMsg</w:t>
        </w:r>
        <w:r w:rsidR="00250CF2">
          <w:rPr>
            <w:lang w:eastAsia="zh-CN"/>
          </w:rPr>
          <w:t>Delivery</w:t>
        </w:r>
        <w:r w:rsidR="00250CF2">
          <w:t>_StatusNotify</w:t>
        </w:r>
        <w:proofErr w:type="spellEnd"/>
        <w:r w:rsidR="00250CF2">
          <w:t xml:space="preserve"> </w:t>
        </w:r>
      </w:ins>
      <w:del w:id="169" w:author="Ericsson" w:date="2023-01-04T16:14:00Z">
        <w:r w:rsidDel="00250CF2">
          <w:delText xml:space="preserve">a Group Message Delivery notify </w:delText>
        </w:r>
      </w:del>
      <w:r>
        <w:t xml:space="preserve">to the AF, containing Group Message Correlation ID, Delivery Status. The Delivery Status indicates whether delivery of Group Message Payload </w:t>
      </w:r>
      <w:del w:id="170" w:author="Ericsson" w:date="2023-01-04T16:14:00Z">
        <w:r w:rsidDel="0059703A">
          <w:delText xml:space="preserve">corresponding </w:delText>
        </w:r>
      </w:del>
      <w:r>
        <w:t xml:space="preserve">is successful or not. The delivery status information is received by the NEF via </w:t>
      </w:r>
      <w:proofErr w:type="spellStart"/>
      <w:r>
        <w:t>Nmbsf_MBSUserDataIngestSession_StatusNotify</w:t>
      </w:r>
      <w:proofErr w:type="spellEnd"/>
      <w:r>
        <w:t xml:space="preserve"> </w:t>
      </w:r>
      <w:del w:id="171" w:author="Ericsson" w:date="2023-01-04T16:14:00Z">
        <w:r w:rsidDel="0059703A">
          <w:delText xml:space="preserve">callback </w:delText>
        </w:r>
      </w:del>
      <w:r>
        <w:t>service operation (see TS 26.502 [18]).</w:t>
      </w:r>
    </w:p>
    <w:p w14:paraId="4504BCFB" w14:textId="77777777" w:rsidR="00966966" w:rsidRDefault="00966966" w:rsidP="00966966">
      <w:pPr>
        <w:pStyle w:val="Heading3"/>
      </w:pPr>
      <w:bookmarkStart w:id="172" w:name="_Toc122416838"/>
      <w:r>
        <w:lastRenderedPageBreak/>
        <w:t>7.5.2</w:t>
      </w:r>
      <w:r>
        <w:tab/>
        <w:t>Modification of previously submitted Group message</w:t>
      </w:r>
      <w:bookmarkEnd w:id="172"/>
    </w:p>
    <w:p w14:paraId="61D2CC9D" w14:textId="0167B526" w:rsidR="00966966" w:rsidRDefault="00966966" w:rsidP="00966966">
      <w:pPr>
        <w:pStyle w:val="TH"/>
      </w:pPr>
      <w:del w:id="173" w:author="Ericsson" w:date="2023-01-04T16:16:00Z">
        <w:r w:rsidRPr="00496CB0" w:rsidDel="001A1279">
          <w:object w:dxaOrig="11250" w:dyaOrig="10161" w14:anchorId="32C95E72">
            <v:shape id="_x0000_i1027" type="#_x0000_t75" style="width:453pt;height:411.5pt" o:ole="">
              <v:imagedata r:id="rId17" o:title=""/>
            </v:shape>
            <o:OLEObject Type="Embed" ProgID="Visio.Drawing.15" ShapeID="_x0000_i1027" DrawAspect="Content" ObjectID="_1734634780" r:id="rId18"/>
          </w:object>
        </w:r>
      </w:del>
      <w:ins w:id="174" w:author="Ericsson" w:date="2023-01-04T16:16:00Z">
        <w:r w:rsidR="002C2ED0" w:rsidRPr="00496CB0">
          <w:object w:dxaOrig="11261" w:dyaOrig="7591" w14:anchorId="430F5FEF">
            <v:shape id="_x0000_i1028" type="#_x0000_t75" style="width:452.5pt;height:308.5pt" o:ole="">
              <v:imagedata r:id="rId19" o:title=""/>
            </v:shape>
            <o:OLEObject Type="Embed" ProgID="Visio.Drawing.15" ShapeID="_x0000_i1028" DrawAspect="Content" ObjectID="_1734634781" r:id="rId20"/>
          </w:object>
        </w:r>
      </w:ins>
    </w:p>
    <w:p w14:paraId="6F007E4C" w14:textId="67F82918" w:rsidR="00966966" w:rsidRDefault="00966966" w:rsidP="00966966">
      <w:pPr>
        <w:pStyle w:val="TF"/>
      </w:pPr>
      <w:r>
        <w:t xml:space="preserve">Figure 7.5.2-1: Modify </w:t>
      </w:r>
      <w:del w:id="175" w:author="Ericsson" w:date="2023-01-04T16:16:00Z">
        <w:r w:rsidDel="00B15C5F">
          <w:delText xml:space="preserve">or Cancel </w:delText>
        </w:r>
      </w:del>
      <w:r>
        <w:t>Group Message Delivery via MBS Broadcast</w:t>
      </w:r>
    </w:p>
    <w:p w14:paraId="00FA0C98" w14:textId="4FEC4B88" w:rsidR="00966966" w:rsidRDefault="00966966" w:rsidP="00966966">
      <w:pPr>
        <w:pStyle w:val="NO"/>
      </w:pPr>
      <w:r>
        <w:t>NOTE:</w:t>
      </w:r>
      <w:r>
        <w:tab/>
      </w:r>
      <w:del w:id="176" w:author="Ericsson" w:date="2023-01-04T16:17:00Z">
        <w:r w:rsidDel="00DF4489">
          <w:delText>In</w:delText>
        </w:r>
      </w:del>
      <w:ins w:id="177" w:author="Ericsson" w:date="2023-01-04T16:17:00Z">
        <w:r w:rsidR="00DF4489" w:rsidRPr="00DF4489">
          <w:rPr>
            <w:lang w:eastAsia="zh-CN"/>
          </w:rPr>
          <w:t xml:space="preserve"> </w:t>
        </w:r>
        <w:r w:rsidR="00DF4489">
          <w:rPr>
            <w:lang w:eastAsia="zh-CN"/>
          </w:rPr>
          <w:t>The steps in this clause for modification of group message delivery to the</w:t>
        </w:r>
        <w:r w:rsidR="003F2C73">
          <w:rPr>
            <w:lang w:eastAsia="zh-CN"/>
          </w:rPr>
          <w:t xml:space="preserve"> UE(s) follow</w:t>
        </w:r>
      </w:ins>
      <w:r>
        <w:t xml:space="preserve"> the procedures </w:t>
      </w:r>
      <w:del w:id="178" w:author="Ericsson" w:date="2023-01-04T16:17:00Z">
        <w:r w:rsidDel="00546897">
          <w:delText xml:space="preserve">referred to the </w:delText>
        </w:r>
      </w:del>
      <w:ins w:id="179" w:author="Ericsson" w:date="2023-01-04T16:17:00Z">
        <w:r w:rsidR="00546897">
          <w:t xml:space="preserve">specified in </w:t>
        </w:r>
      </w:ins>
      <w:r>
        <w:t>TS 26.502 [18]</w:t>
      </w:r>
      <w:ins w:id="180" w:author="Ericsson" w:date="2023-01-04T16:17:00Z">
        <w:r w:rsidR="00546897">
          <w:t xml:space="preserve"> </w:t>
        </w:r>
      </w:ins>
      <w:del w:id="181" w:author="Ericsson" w:date="2023-01-04T16:17:00Z">
        <w:r w:rsidDel="00546897">
          <w:delText>,</w:delText>
        </w:r>
      </w:del>
      <w:ins w:id="182" w:author="Ericsson" w:date="2023-01-04T16:17:00Z">
        <w:r w:rsidR="00546897">
          <w:t xml:space="preserve"> where</w:t>
        </w:r>
      </w:ins>
      <w:r>
        <w:t xml:space="preserve"> the NEF </w:t>
      </w:r>
      <w:del w:id="183" w:author="Ericsson" w:date="2023-01-04T16:18:00Z">
        <w:r w:rsidDel="00546897">
          <w:delText xml:space="preserve">is the </w:delText>
        </w:r>
      </w:del>
      <w:ins w:id="184" w:author="Ericsson" w:date="2023-01-04T16:18:00Z">
        <w:r w:rsidR="00546897">
          <w:t xml:space="preserve">acts as an </w:t>
        </w:r>
      </w:ins>
      <w:r>
        <w:t>MBS Application Provider.</w:t>
      </w:r>
    </w:p>
    <w:p w14:paraId="13C1D4C0" w14:textId="50914E03" w:rsidR="00966966" w:rsidRDefault="00966966" w:rsidP="00966966">
      <w:pPr>
        <w:pStyle w:val="B1"/>
      </w:pPr>
      <w:r>
        <w:t>1.</w:t>
      </w:r>
      <w:r>
        <w:tab/>
        <w:t xml:space="preserve">The AF sends </w:t>
      </w:r>
      <w:proofErr w:type="spellStart"/>
      <w:ins w:id="185" w:author="Ericsson" w:date="2023-01-04T16:18:00Z">
        <w:r w:rsidR="00E56F79">
          <w:rPr>
            <w:lang w:eastAsia="zh-CN"/>
          </w:rPr>
          <w:t>Nnef_MBSGroupMsg_Update</w:t>
        </w:r>
        <w:proofErr w:type="spellEnd"/>
        <w:r w:rsidR="00E56F79">
          <w:rPr>
            <w:lang w:eastAsia="zh-CN"/>
          </w:rPr>
          <w:t xml:space="preserve"> </w:t>
        </w:r>
      </w:ins>
      <w:del w:id="186" w:author="Ericsson" w:date="2023-01-04T16:18:00Z">
        <w:r w:rsidDel="00E56F79">
          <w:delText xml:space="preserve">Modify Group Message </w:delText>
        </w:r>
      </w:del>
      <w:r>
        <w:t>Request to the NEF</w:t>
      </w:r>
      <w:ins w:id="187" w:author="Ericsson" w:date="2023-01-04T16:18:00Z">
        <w:r w:rsidR="00946CAC">
          <w:t>.</w:t>
        </w:r>
      </w:ins>
      <w:del w:id="188" w:author="Ericsson" w:date="2023-01-04T16:18:00Z">
        <w:r w:rsidDel="00946CAC">
          <w:delText>,</w:delText>
        </w:r>
      </w:del>
      <w:r>
        <w:t xml:space="preserve"> </w:t>
      </w:r>
      <w:ins w:id="189" w:author="Ericsson" w:date="2023-01-04T16:18:00Z">
        <w:r w:rsidR="00946CAC">
          <w:t>The Reque</w:t>
        </w:r>
      </w:ins>
      <w:ins w:id="190" w:author="Ericsson" w:date="2023-01-07T20:30:00Z">
        <w:r w:rsidR="009A168D">
          <w:t>s</w:t>
        </w:r>
      </w:ins>
      <w:ins w:id="191" w:author="Ericsson" w:date="2023-01-04T16:18:00Z">
        <w:r w:rsidR="00946CAC">
          <w:t xml:space="preserve">t message </w:t>
        </w:r>
      </w:ins>
      <w:r>
        <w:t>contain</w:t>
      </w:r>
      <w:ins w:id="192" w:author="Ericsson" w:date="2023-01-04T16:19:00Z">
        <w:r w:rsidR="00946CAC">
          <w:t>s</w:t>
        </w:r>
      </w:ins>
      <w:del w:id="193" w:author="Ericsson" w:date="2023-01-04T16:19:00Z">
        <w:r w:rsidDel="00946CAC">
          <w:delText>ing</w:delText>
        </w:r>
      </w:del>
      <w:r>
        <w:t xml:space="preserve"> the Group Message Correlation ID, </w:t>
      </w:r>
      <w:del w:id="194" w:author="Ericsson" w:date="2023-01-04T16:19:00Z">
        <w:r w:rsidDel="00145DAC">
          <w:delText xml:space="preserve">Request Action, </w:delText>
        </w:r>
      </w:del>
      <w:r>
        <w:t>Group Message Payload, MBS service area, Group Message Delivery Start Time, Stop Time</w:t>
      </w:r>
      <w:ins w:id="195" w:author="Ericsson" w:date="2023-01-04T16:19:00Z">
        <w:r w:rsidR="008E0EAC">
          <w:t xml:space="preserve"> and</w:t>
        </w:r>
      </w:ins>
      <w:del w:id="196" w:author="Ericsson" w:date="2023-01-04T16:19:00Z">
        <w:r w:rsidDel="008E0EAC">
          <w:delText>,</w:delText>
        </w:r>
      </w:del>
      <w:r>
        <w:t xml:space="preserve"> External Group Identifier. The NEF identifies the associated MBS Service </w:t>
      </w:r>
      <w:del w:id="197" w:author="Ericsson" w:date="2023-01-04T16:19:00Z">
        <w:r w:rsidDel="00053094">
          <w:delText xml:space="preserve">using </w:delText>
        </w:r>
      </w:del>
      <w:ins w:id="198" w:author="Ericsson" w:date="2023-01-04T16:19:00Z">
        <w:r w:rsidR="00053094">
          <w:t xml:space="preserve">by </w:t>
        </w:r>
      </w:ins>
      <w:r>
        <w:t>the external Group Identifier.</w:t>
      </w:r>
      <w:del w:id="199" w:author="Ericsson" w:date="2023-01-04T16:19:00Z">
        <w:r w:rsidDel="001E6B3B">
          <w:delText xml:space="preserve"> Requested Action is either set to "Modify", or "Cancel". "Modify" indicates the request is to modify the group message delivery transaction. "Cancel" indicates the request is to cancel the group message delivery transaction.</w:delText>
        </w:r>
      </w:del>
      <w:r>
        <w:t xml:space="preserve"> The Group Message Correlation ID indicates the transaction to be modified</w:t>
      </w:r>
      <w:del w:id="200" w:author="Ericsson" w:date="2023-01-04T16:19:00Z">
        <w:r w:rsidDel="0094718B">
          <w:delText xml:space="preserve"> or cancelled</w:delText>
        </w:r>
      </w:del>
      <w:r>
        <w:t>.</w:t>
      </w:r>
    </w:p>
    <w:p w14:paraId="0E0B7FB4" w14:textId="77777777" w:rsidR="00966966" w:rsidRDefault="00966966" w:rsidP="00966966">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6A2ED2F9" w14:textId="3BDDEF46" w:rsidR="00966966" w:rsidRDefault="00966966" w:rsidP="00966966">
      <w:del w:id="201" w:author="Ericsson" w:date="2023-01-04T16:19:00Z">
        <w:r w:rsidDel="00D859C3">
          <w:delText xml:space="preserve">If Requested Action is "Modify" and </w:delText>
        </w:r>
      </w:del>
      <w:ins w:id="202" w:author="Ericsson" w:date="2023-01-04T16:20:00Z">
        <w:r w:rsidR="00D859C3">
          <w:t xml:space="preserve">For </w:t>
        </w:r>
      </w:ins>
      <w:r>
        <w:t xml:space="preserve">Group Message Payload </w:t>
      </w:r>
      <w:del w:id="203" w:author="Ericsson" w:date="2023-01-04T16:20:00Z">
        <w:r w:rsidDel="00D859C3">
          <w:delText xml:space="preserve">is </w:delText>
        </w:r>
      </w:del>
      <w:r>
        <w:t>update</w:t>
      </w:r>
      <w:del w:id="204" w:author="Ericsson" w:date="2023-01-04T16:20:00Z">
        <w:r w:rsidDel="00A118E6">
          <w:delText>d</w:delText>
        </w:r>
      </w:del>
      <w:r>
        <w:t>, step</w:t>
      </w:r>
      <w:ins w:id="205" w:author="Ericsson" w:date="2023-01-04T16:20:00Z">
        <w:r w:rsidR="00A118E6">
          <w:t>s</w:t>
        </w:r>
      </w:ins>
      <w:r>
        <w:t> 3 to step 6 are executed:</w:t>
      </w:r>
    </w:p>
    <w:p w14:paraId="216093F5" w14:textId="77777777" w:rsidR="00966966" w:rsidRDefault="00966966" w:rsidP="00966966">
      <w:pPr>
        <w:pStyle w:val="B1"/>
      </w:pPr>
      <w:r>
        <w:t>3.</w:t>
      </w:r>
      <w:r>
        <w:tab/>
        <w:t>The NEF transforms the group message payload into a file, and use the determined file meta data (e.g. File URL, etc.) in clause 7.5.1.</w:t>
      </w:r>
    </w:p>
    <w:p w14:paraId="1118D29B" w14:textId="77777777" w:rsidR="00966966" w:rsidRDefault="00966966" w:rsidP="00966966">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00544B6B" w14:textId="77777777" w:rsidR="00966966" w:rsidRDefault="00966966" w:rsidP="00966966">
      <w:pPr>
        <w:pStyle w:val="B1"/>
      </w:pPr>
      <w:r>
        <w:t>5.</w:t>
      </w:r>
      <w:r>
        <w:tab/>
        <w:t>The MBSF updates MBS Distribution Session on the MBSTF as specified in TS 26.502 [18]. The update service operation needs to indicate an update of the file containing the updated group message.</w:t>
      </w:r>
    </w:p>
    <w:p w14:paraId="3CDE09CF" w14:textId="77777777" w:rsidR="00966966" w:rsidRDefault="00966966" w:rsidP="00966966">
      <w:pPr>
        <w:pStyle w:val="B1"/>
      </w:pPr>
      <w:r>
        <w:t>6.</w:t>
      </w:r>
      <w:r>
        <w:tab/>
        <w:t>The NEF pushes the update file to the MBSTF or the MBSTF pulls the updated file from the NEF. And the MBSTF delivers the updated file towards the MB-UPF in 5GC as specified in clause 4.3.3.2 of TS 26.502 [18].</w:t>
      </w:r>
    </w:p>
    <w:p w14:paraId="2D2B1E0C" w14:textId="10015497" w:rsidR="00966966" w:rsidRDefault="00966966" w:rsidP="00966966">
      <w:del w:id="206" w:author="Ericsson" w:date="2023-01-04T16:20:00Z">
        <w:r w:rsidDel="00674DEF">
          <w:delText xml:space="preserve">If Requested Action is "Modify" and </w:delText>
        </w:r>
      </w:del>
      <w:ins w:id="207" w:author="Ericsson" w:date="2023-01-04T16:20:00Z">
        <w:r w:rsidR="00674DEF">
          <w:t xml:space="preserve">For </w:t>
        </w:r>
      </w:ins>
      <w:r>
        <w:t xml:space="preserve">MBS service area </w:t>
      </w:r>
      <w:del w:id="208" w:author="Ericsson" w:date="2023-01-04T16:21:00Z">
        <w:r w:rsidDel="00674DEF">
          <w:delText xml:space="preserve">is </w:delText>
        </w:r>
      </w:del>
      <w:r>
        <w:t>update</w:t>
      </w:r>
      <w:del w:id="209" w:author="Ericsson" w:date="2023-01-04T16:21:00Z">
        <w:r w:rsidDel="00674DEF">
          <w:delText>d</w:delText>
        </w:r>
      </w:del>
      <w:r>
        <w:t>, step</w:t>
      </w:r>
      <w:ins w:id="210" w:author="Ericsson" w:date="2023-01-04T16:21:00Z">
        <w:r w:rsidR="00674DEF">
          <w:t>s</w:t>
        </w:r>
      </w:ins>
      <w:r>
        <w:t xml:space="preserve"> 7 </w:t>
      </w:r>
      <w:del w:id="211" w:author="Ericsson" w:date="2023-01-04T16:21:00Z">
        <w:r w:rsidDel="00331EEC">
          <w:delText xml:space="preserve">to </w:delText>
        </w:r>
      </w:del>
      <w:ins w:id="212" w:author="Ericsson" w:date="2023-01-04T16:21:00Z">
        <w:r w:rsidR="00331EEC">
          <w:t xml:space="preserve">and </w:t>
        </w:r>
      </w:ins>
      <w:r>
        <w:t>step 8 are executed:</w:t>
      </w:r>
    </w:p>
    <w:p w14:paraId="6A2C7E09" w14:textId="77777777" w:rsidR="00966966" w:rsidRDefault="00966966" w:rsidP="00966966">
      <w:pPr>
        <w:pStyle w:val="B1"/>
      </w:pPr>
      <w:r>
        <w:t>7.</w:t>
      </w:r>
      <w:r>
        <w:tab/>
        <w:t>The NEF updates MBS User Service on the MBSF as specified in TS 26.502 [18]. The update service operation indicates MBS service area update.</w:t>
      </w:r>
    </w:p>
    <w:p w14:paraId="47EC0AA4" w14:textId="77777777" w:rsidR="00966966" w:rsidRDefault="00966966" w:rsidP="00966966">
      <w:pPr>
        <w:pStyle w:val="B1"/>
      </w:pPr>
      <w:r>
        <w:lastRenderedPageBreak/>
        <w:t>8.</w:t>
      </w:r>
      <w:r>
        <w:tab/>
        <w:t>The MBSF performs MBS Session Update as specified in clause 7.1.1.6 or clause 7.1.1.7 to update MBS service area, which triggers MBS Session Update for Broadcast as specified in clause 7.3.3.</w:t>
      </w:r>
    </w:p>
    <w:p w14:paraId="45611A95" w14:textId="5EE69D6F" w:rsidR="00966966" w:rsidDel="008C7A24" w:rsidRDefault="00966966" w:rsidP="00966966">
      <w:pPr>
        <w:rPr>
          <w:del w:id="213" w:author="Ericsson" w:date="2023-01-04T16:21:00Z"/>
        </w:rPr>
      </w:pPr>
      <w:del w:id="214" w:author="Ericsson" w:date="2023-01-04T16:21:00Z">
        <w:r w:rsidDel="008C7A24">
          <w:delText>If Requested Action is "Cancel", step 9 to step 14 are executed: step 9 to step 11 are needed when the group message delivery has started and MBSF needs to inform the MBS Client about the cancel of the file delivery. Otherwise, they can be skipped.</w:delText>
        </w:r>
      </w:del>
    </w:p>
    <w:p w14:paraId="39459A46" w14:textId="45C7C588" w:rsidR="00966966" w:rsidDel="008C7A24" w:rsidRDefault="00966966" w:rsidP="00966966">
      <w:pPr>
        <w:pStyle w:val="B1"/>
        <w:rPr>
          <w:del w:id="215" w:author="Ericsson" w:date="2023-01-04T16:21:00Z"/>
        </w:rPr>
      </w:pPr>
      <w:del w:id="216" w:author="Ericsson" w:date="2023-01-04T16:21:00Z">
        <w:r w:rsidDel="008C7A24">
          <w:delText>9.</w:delText>
        </w:r>
        <w:r w:rsidDel="008C7A24">
          <w:tab/>
          <w:delText>The NEF updates MBS User Data Ingest Session on the MBSF as specified in TS 26.502 [18]. The update service operation needs to indicate the cancel of the file delivery. The MBSF informs the MBS Client about the cancel of the file delivery if needed.</w:delText>
        </w:r>
      </w:del>
    </w:p>
    <w:p w14:paraId="3E3C4898" w14:textId="085D0BA6" w:rsidR="00966966" w:rsidDel="008C7A24" w:rsidRDefault="00966966" w:rsidP="00966966">
      <w:pPr>
        <w:pStyle w:val="B1"/>
        <w:rPr>
          <w:del w:id="217" w:author="Ericsson" w:date="2023-01-04T16:21:00Z"/>
        </w:rPr>
      </w:pPr>
      <w:del w:id="218" w:author="Ericsson" w:date="2023-01-04T16:21:00Z">
        <w:r w:rsidDel="008C7A24">
          <w:delText>10.</w:delText>
        </w:r>
        <w:r w:rsidDel="008C7A24">
          <w:tab/>
          <w:delText>If the MBSTF pulls the file from the NEF, the MBSF updates MBS Distribution Session on the MBSTF as specified in TS 26.502 [18]. The update service operation indicates the cancel of the file delivery. The MBSTF stops the file delivery.</w:delText>
        </w:r>
      </w:del>
    </w:p>
    <w:p w14:paraId="29B9CEE7" w14:textId="011DC7DC" w:rsidR="00966966" w:rsidDel="008C7A24" w:rsidRDefault="00966966" w:rsidP="00966966">
      <w:pPr>
        <w:pStyle w:val="B1"/>
        <w:rPr>
          <w:del w:id="219" w:author="Ericsson" w:date="2023-01-04T16:21:00Z"/>
        </w:rPr>
      </w:pPr>
      <w:del w:id="220" w:author="Ericsson" w:date="2023-01-04T16:21:00Z">
        <w:r w:rsidDel="008C7A24">
          <w:delText>11.</w:delText>
        </w:r>
        <w:r w:rsidDel="008C7A24">
          <w:tab/>
          <w:delText>If the NEF pushes the file to the MBSTF, the NEF may send HTTP DELETE to the MBSTF to cancel the file delivery. The MBSTF stops the file delivery.</w:delText>
        </w:r>
      </w:del>
    </w:p>
    <w:p w14:paraId="58434C08" w14:textId="1897EAC3" w:rsidR="00966966" w:rsidDel="008C7A24" w:rsidRDefault="00966966" w:rsidP="00966966">
      <w:pPr>
        <w:pStyle w:val="B1"/>
        <w:rPr>
          <w:del w:id="221" w:author="Ericsson" w:date="2023-01-04T16:21:00Z"/>
        </w:rPr>
      </w:pPr>
      <w:del w:id="222" w:author="Ericsson" w:date="2023-01-04T16:21:00Z">
        <w:r w:rsidDel="008C7A24">
          <w:delText>12.</w:delText>
        </w:r>
        <w:r w:rsidDel="008C7A24">
          <w:tab/>
          <w:delText>The NEF destroys MBS User Data Ingest Session on the MBSF as specified in TS 26.502 [18].</w:delText>
        </w:r>
      </w:del>
    </w:p>
    <w:p w14:paraId="28C8C020" w14:textId="43583D93" w:rsidR="00966966" w:rsidDel="008C7A24" w:rsidRDefault="00966966" w:rsidP="00966966">
      <w:pPr>
        <w:pStyle w:val="B1"/>
        <w:rPr>
          <w:del w:id="223" w:author="Ericsson" w:date="2023-01-04T16:21:00Z"/>
        </w:rPr>
      </w:pPr>
      <w:del w:id="224" w:author="Ericsson" w:date="2023-01-04T16:21:00Z">
        <w:r w:rsidDel="008C7A24">
          <w:delText>13.</w:delText>
        </w:r>
        <w:r w:rsidDel="008C7A24">
          <w:tab/>
          <w:delText>The MBSF destroys MBS Distribution Session on the MBSTF as specified in TS 26.502 [18].</w:delText>
        </w:r>
      </w:del>
    </w:p>
    <w:p w14:paraId="387F50B6" w14:textId="73E697B6" w:rsidR="00966966" w:rsidDel="008C7A24" w:rsidRDefault="00966966" w:rsidP="00966966">
      <w:pPr>
        <w:pStyle w:val="B1"/>
        <w:rPr>
          <w:del w:id="225" w:author="Ericsson" w:date="2023-01-04T16:21:00Z"/>
        </w:rPr>
      </w:pPr>
      <w:del w:id="226" w:author="Ericsson" w:date="2023-01-04T16:21:00Z">
        <w:r w:rsidDel="008C7A24">
          <w:delText>14.</w:delText>
        </w:r>
        <w:r w:rsidDel="008C7A24">
          <w:tab/>
          <w:delText>The MBSF performs MBS Session Deletion as specified in clause 7.1.1.4 or clause 7.1.1.5, which triggers MBS Session Release for Broadcast as specified in clause 7.3.2.</w:delText>
        </w:r>
      </w:del>
    </w:p>
    <w:p w14:paraId="07481BBB" w14:textId="45AAA501" w:rsidR="00966966" w:rsidRDefault="008C7A24" w:rsidP="00966966">
      <w:pPr>
        <w:pStyle w:val="B1"/>
      </w:pPr>
      <w:ins w:id="227" w:author="Ericsson" w:date="2023-01-04T16:21:00Z">
        <w:r>
          <w:t>9</w:t>
        </w:r>
      </w:ins>
      <w:del w:id="228" w:author="Ericsson" w:date="2023-01-04T16:21:00Z">
        <w:r w:rsidR="00966966" w:rsidDel="008C7A24">
          <w:delText>15</w:delText>
        </w:r>
      </w:del>
      <w:r w:rsidR="00966966">
        <w:t>.</w:t>
      </w:r>
      <w:r w:rsidR="00966966">
        <w:tab/>
        <w:t xml:space="preserve">The NEF sends </w:t>
      </w:r>
      <w:ins w:id="229" w:author="Ericsson" w:date="2023-01-04T16:21:00Z">
        <w:r w:rsidR="00DD5189">
          <w:rPr>
            <w:rFonts w:eastAsia="Malgun Gothic"/>
          </w:rPr>
          <w:t>Nnef_MBSGroupMsgDelivery_Update</w:t>
        </w:r>
      </w:ins>
      <w:del w:id="230" w:author="Ericsson" w:date="2023-01-04T16:21:00Z">
        <w:r w:rsidR="00966966" w:rsidDel="00DD5189">
          <w:delText xml:space="preserve">Modify Group Message </w:delText>
        </w:r>
      </w:del>
      <w:ins w:id="231" w:author="Ericsson" w:date="2023-01-04T16:22:00Z">
        <w:r w:rsidR="00BC4BC5">
          <w:t xml:space="preserve"> </w:t>
        </w:r>
      </w:ins>
      <w:r w:rsidR="00966966">
        <w:t>Response</w:t>
      </w:r>
      <w:ins w:id="232" w:author="Ericsson" w:date="2023-01-04T16:22:00Z">
        <w:r w:rsidR="00BC4BC5">
          <w:t xml:space="preserve"> (Acceptance Status, Cause)</w:t>
        </w:r>
      </w:ins>
      <w:r w:rsidR="00966966">
        <w:t xml:space="preserve"> to the AF</w:t>
      </w:r>
      <w:del w:id="233" w:author="Ericsson" w:date="2023-01-04T16:22:00Z">
        <w:r w:rsidR="00966966" w:rsidDel="00BC4BC5">
          <w:delText>,</w:delText>
        </w:r>
      </w:del>
      <w:r w:rsidR="00966966">
        <w:t xml:space="preserve"> </w:t>
      </w:r>
      <w:del w:id="234" w:author="Ericsson" w:date="2023-01-04T16:22:00Z">
        <w:r w:rsidR="00966966" w:rsidDel="00BC4BC5">
          <w:delText>containing Acceptance Status, Cause</w:delText>
        </w:r>
      </w:del>
      <w:r w:rsidR="00966966">
        <w:t xml:space="preserve">. The Acceptance Status indicates whether the group message </w:t>
      </w:r>
      <w:ins w:id="235" w:author="Ericsson" w:date="2023-01-04T16:22:00Z">
        <w:r w:rsidR="00072E7B">
          <w:t xml:space="preserve">update </w:t>
        </w:r>
      </w:ins>
      <w:r w:rsidR="00966966">
        <w:t xml:space="preserve">request is accepted or not. If not, the Cause </w:t>
      </w:r>
      <w:ins w:id="236" w:author="Ericsson" w:date="2023-01-04T16:23:00Z">
        <w:r w:rsidR="008B67B2">
          <w:t xml:space="preserve">is included </w:t>
        </w:r>
      </w:ins>
      <w:r w:rsidR="00966966">
        <w:t>indicat</w:t>
      </w:r>
      <w:ins w:id="237" w:author="Ericsson" w:date="2023-01-04T16:23:00Z">
        <w:r w:rsidR="008B67B2">
          <w:t>ing</w:t>
        </w:r>
      </w:ins>
      <w:del w:id="238" w:author="Ericsson" w:date="2023-01-04T16:23:00Z">
        <w:r w:rsidR="00966966" w:rsidDel="008B67B2">
          <w:delText>es</w:delText>
        </w:r>
      </w:del>
      <w:r w:rsidR="00966966">
        <w:t xml:space="preserve"> the appropriate failure reason. The NEF may further include the area where MBS is not supported in the </w:t>
      </w:r>
      <w:ins w:id="239" w:author="Ericsson" w:date="2023-01-04T16:24:00Z">
        <w:r w:rsidR="00502502">
          <w:rPr>
            <w:rFonts w:eastAsia="Malgun Gothic"/>
          </w:rPr>
          <w:t xml:space="preserve">Nnef_MBSGroupMsgDelivery_Update </w:t>
        </w:r>
      </w:ins>
      <w:del w:id="240" w:author="Ericsson" w:date="2023-01-04T16:24:00Z">
        <w:r w:rsidR="00966966" w:rsidDel="00502502">
          <w:delText xml:space="preserve">Group Message Delivery </w:delText>
        </w:r>
      </w:del>
      <w:r w:rsidR="00966966">
        <w:t>response to the AF.</w:t>
      </w:r>
    </w:p>
    <w:p w14:paraId="745C7E97" w14:textId="23DFDDF9" w:rsidR="00966966" w:rsidRDefault="00966966" w:rsidP="00966966">
      <w:r>
        <w:t xml:space="preserve">After the modified group message is delivered, the NEF sends </w:t>
      </w:r>
      <w:proofErr w:type="spellStart"/>
      <w:ins w:id="241" w:author="Ericsson" w:date="2023-01-04T16:24:00Z">
        <w:r w:rsidR="004A71FD">
          <w:rPr>
            <w:lang w:eastAsia="zh-CN"/>
          </w:rPr>
          <w:t>Nnef_MBSGroupMsg</w:t>
        </w:r>
        <w:r w:rsidR="004A71FD">
          <w:rPr>
            <w:rFonts w:eastAsia="Malgun Gothic"/>
          </w:rPr>
          <w:t>Delivery</w:t>
        </w:r>
        <w:r w:rsidR="004A71FD">
          <w:rPr>
            <w:lang w:eastAsia="zh-CN"/>
          </w:rPr>
          <w:t>_StatusNotify</w:t>
        </w:r>
        <w:proofErr w:type="spellEnd"/>
        <w:r w:rsidR="004A71FD">
          <w:rPr>
            <w:lang w:eastAsia="zh-CN"/>
          </w:rPr>
          <w:t xml:space="preserve"> </w:t>
        </w:r>
      </w:ins>
      <w:del w:id="242" w:author="Ericsson" w:date="2023-01-04T16:24:00Z">
        <w:r w:rsidDel="004A71FD">
          <w:delText xml:space="preserve">a Group Message Delivery </w:delText>
        </w:r>
      </w:del>
      <w:r>
        <w:t>to the AF as described in step 1</w:t>
      </w:r>
      <w:ins w:id="243" w:author="Ericsson" w:date="2023-01-04T16:25:00Z">
        <w:r w:rsidR="00C96973">
          <w:t>6</w:t>
        </w:r>
      </w:ins>
      <w:del w:id="244" w:author="Ericsson" w:date="2023-01-04T16:25:00Z">
        <w:r w:rsidDel="00C96973">
          <w:delText>5</w:delText>
        </w:r>
      </w:del>
      <w:r>
        <w:t xml:space="preserve"> in clause 7.5.1.</w:t>
      </w:r>
    </w:p>
    <w:p w14:paraId="27D039AD" w14:textId="32407E63" w:rsidR="00837315" w:rsidRDefault="00837315" w:rsidP="00837315">
      <w:pPr>
        <w:rPr>
          <w:ins w:id="245" w:author="Ericsson" w:date="2022-12-02T12:30:00Z"/>
          <w:lang w:eastAsia="zh-CN"/>
        </w:rPr>
      </w:pPr>
    </w:p>
    <w:p w14:paraId="0390AE8B" w14:textId="77777777" w:rsidR="00071ECF" w:rsidRPr="00496CB0" w:rsidRDefault="00071ECF" w:rsidP="00071ECF">
      <w:pPr>
        <w:pStyle w:val="Heading3"/>
        <w:rPr>
          <w:ins w:id="246" w:author="Ericsson" w:date="2023-01-04T16:31:00Z"/>
        </w:rPr>
      </w:pPr>
      <w:ins w:id="247" w:author="Ericsson" w:date="2023-01-04T16:31:00Z">
        <w:r>
          <w:t>7.5.X</w:t>
        </w:r>
        <w:r>
          <w:tab/>
          <w:t>Cancellation</w:t>
        </w:r>
        <w:r w:rsidRPr="00496CB0">
          <w:t xml:space="preserve"> of previously submitted Group message</w:t>
        </w:r>
      </w:ins>
    </w:p>
    <w:p w14:paraId="48444E1F" w14:textId="4B13CAB7" w:rsidR="00071ECF" w:rsidRPr="00496CB0" w:rsidRDefault="00120784" w:rsidP="00071ECF">
      <w:pPr>
        <w:pStyle w:val="TH"/>
        <w:rPr>
          <w:ins w:id="248" w:author="Ericsson" w:date="2023-01-04T16:31:00Z"/>
        </w:rPr>
      </w:pPr>
      <w:del w:id="249" w:author="Ericsson" w:date="2023-01-04T16:31:00Z">
        <w:r w:rsidRPr="00496CB0" w:rsidDel="00071ECF">
          <w:fldChar w:fldCharType="begin"/>
        </w:r>
        <w:r w:rsidR="00617B55">
          <w:fldChar w:fldCharType="separate"/>
        </w:r>
        <w:r w:rsidRPr="00496CB0" w:rsidDel="00071ECF">
          <w:fldChar w:fldCharType="end"/>
        </w:r>
      </w:del>
      <w:ins w:id="250" w:author="Ericsson" w:date="2023-01-04T16:31:00Z">
        <w:r w:rsidR="0092597D" w:rsidRPr="00496CB0">
          <w:object w:dxaOrig="11181" w:dyaOrig="5991" w14:anchorId="3D4CD997">
            <v:shape id="_x0000_i1029" type="#_x0000_t75" style="width:453pt;height:241.5pt" o:ole="">
              <v:imagedata r:id="rId21" o:title=""/>
            </v:shape>
            <o:OLEObject Type="Embed" ProgID="Visio.Drawing.15" ShapeID="_x0000_i1029" DrawAspect="Content" ObjectID="_1734634782" r:id="rId22"/>
          </w:object>
        </w:r>
      </w:ins>
    </w:p>
    <w:p w14:paraId="7F75D40C" w14:textId="5709514E" w:rsidR="00071ECF" w:rsidRPr="00496CB0" w:rsidRDefault="00071ECF" w:rsidP="00071ECF">
      <w:pPr>
        <w:pStyle w:val="TF"/>
        <w:rPr>
          <w:ins w:id="251" w:author="Ericsson" w:date="2023-01-04T16:31:00Z"/>
        </w:rPr>
      </w:pPr>
      <w:ins w:id="252" w:author="Ericsson" w:date="2023-01-04T16:31:00Z">
        <w:r w:rsidRPr="00496CB0">
          <w:t xml:space="preserve">Figure </w:t>
        </w:r>
        <w:r>
          <w:t>7.5.X</w:t>
        </w:r>
        <w:r w:rsidRPr="00496CB0">
          <w:t>-1: Cancel</w:t>
        </w:r>
      </w:ins>
      <w:ins w:id="253" w:author="Ericsson" w:date="2023-01-04T16:52:00Z">
        <w:r w:rsidR="009B62BE">
          <w:t>ling</w:t>
        </w:r>
      </w:ins>
      <w:ins w:id="254" w:author="Ericsson" w:date="2023-01-04T16:31:00Z">
        <w:r w:rsidRPr="00496CB0">
          <w:t xml:space="preserve"> Group Message Delivery via MBS Broadcast</w:t>
        </w:r>
      </w:ins>
    </w:p>
    <w:p w14:paraId="5AB4560C" w14:textId="1C56E2C4" w:rsidR="00383366" w:rsidRDefault="00383366" w:rsidP="00383366">
      <w:pPr>
        <w:pStyle w:val="NO"/>
        <w:rPr>
          <w:ins w:id="255" w:author="Ericsson" w:date="2023-01-04T16:32:00Z"/>
          <w:lang w:eastAsia="zh-CN"/>
        </w:rPr>
      </w:pPr>
      <w:ins w:id="256" w:author="Ericsson" w:date="2023-01-04T16:32:00Z">
        <w:r w:rsidRPr="00496CB0">
          <w:rPr>
            <w:lang w:eastAsia="zh-CN"/>
          </w:rPr>
          <w:t>NOTE:</w:t>
        </w:r>
        <w:r w:rsidRPr="00496CB0">
          <w:rPr>
            <w:lang w:eastAsia="zh-CN"/>
          </w:rPr>
          <w:tab/>
        </w:r>
        <w:r>
          <w:rPr>
            <w:lang w:eastAsia="zh-CN"/>
          </w:rPr>
          <w:t>The steps in this clause for cancelling the group message delivery to the UE</w:t>
        </w:r>
      </w:ins>
      <w:ins w:id="257" w:author="Ericsson" w:date="2023-01-04T16:34:00Z">
        <w:r w:rsidR="00D061AA">
          <w:rPr>
            <w:lang w:eastAsia="zh-CN"/>
          </w:rPr>
          <w:t>(s)</w:t>
        </w:r>
      </w:ins>
      <w:ins w:id="258" w:author="Ericsson" w:date="2023-01-04T16:32:00Z">
        <w:r>
          <w:rPr>
            <w:lang w:eastAsia="zh-CN"/>
          </w:rPr>
          <w:t xml:space="preserve"> follow</w:t>
        </w:r>
        <w:r w:rsidRPr="00496CB0">
          <w:rPr>
            <w:lang w:eastAsia="zh-CN"/>
          </w:rPr>
          <w:t xml:space="preserve"> the procedures </w:t>
        </w:r>
        <w:r>
          <w:rPr>
            <w:lang w:eastAsia="zh-CN"/>
          </w:rPr>
          <w:t>specified in</w:t>
        </w:r>
        <w:r w:rsidRPr="00496CB0">
          <w:rPr>
            <w:lang w:eastAsia="zh-CN"/>
          </w:rPr>
          <w:t xml:space="preserve"> TS</w:t>
        </w:r>
        <w:r>
          <w:rPr>
            <w:lang w:eastAsia="zh-CN"/>
          </w:rPr>
          <w:t> </w:t>
        </w:r>
        <w:r w:rsidRPr="00496CB0">
          <w:rPr>
            <w:lang w:eastAsia="zh-CN"/>
          </w:rPr>
          <w:t>26.502</w:t>
        </w:r>
        <w:r>
          <w:rPr>
            <w:lang w:eastAsia="zh-CN"/>
          </w:rPr>
          <w:t> </w:t>
        </w:r>
        <w:r w:rsidRPr="00496CB0">
          <w:rPr>
            <w:lang w:eastAsia="zh-CN"/>
          </w:rPr>
          <w:t>[1</w:t>
        </w:r>
        <w:r>
          <w:rPr>
            <w:lang w:eastAsia="zh-CN"/>
          </w:rPr>
          <w:t>8</w:t>
        </w:r>
        <w:r w:rsidRPr="00496CB0">
          <w:rPr>
            <w:lang w:eastAsia="zh-CN"/>
          </w:rPr>
          <w:t xml:space="preserve">] </w:t>
        </w:r>
        <w:r>
          <w:rPr>
            <w:lang w:eastAsia="zh-CN"/>
          </w:rPr>
          <w:t xml:space="preserve">where </w:t>
        </w:r>
        <w:r w:rsidRPr="00496CB0">
          <w:rPr>
            <w:lang w:eastAsia="zh-CN"/>
          </w:rPr>
          <w:t xml:space="preserve">the NEF </w:t>
        </w:r>
        <w:r>
          <w:rPr>
            <w:lang w:eastAsia="zh-CN"/>
          </w:rPr>
          <w:t>acts as</w:t>
        </w:r>
        <w:r w:rsidRPr="00496CB0">
          <w:rPr>
            <w:lang w:eastAsia="zh-CN"/>
          </w:rPr>
          <w:t xml:space="preserve"> </w:t>
        </w:r>
        <w:r>
          <w:rPr>
            <w:lang w:eastAsia="zh-CN"/>
          </w:rPr>
          <w:t>a</w:t>
        </w:r>
      </w:ins>
      <w:ins w:id="259" w:author="Ericsson" w:date="2023-01-04T16:35:00Z">
        <w:r w:rsidR="00D061AA">
          <w:rPr>
            <w:lang w:eastAsia="zh-CN"/>
          </w:rPr>
          <w:t>n</w:t>
        </w:r>
      </w:ins>
      <w:ins w:id="260" w:author="Ericsson" w:date="2023-01-04T16:32:00Z">
        <w:r w:rsidRPr="00496CB0">
          <w:rPr>
            <w:lang w:eastAsia="zh-CN"/>
          </w:rPr>
          <w:t xml:space="preserve"> MBS Application Provider.</w:t>
        </w:r>
      </w:ins>
    </w:p>
    <w:p w14:paraId="5355F31C" w14:textId="046647AC" w:rsidR="00383366" w:rsidRPr="00496CB0" w:rsidRDefault="00383366" w:rsidP="00383366">
      <w:pPr>
        <w:pStyle w:val="B1"/>
        <w:rPr>
          <w:ins w:id="261" w:author="Ericsson" w:date="2023-01-04T16:32:00Z"/>
          <w:lang w:eastAsia="zh-CN"/>
        </w:rPr>
      </w:pPr>
      <w:ins w:id="262" w:author="Ericsson" w:date="2023-01-04T16:32:00Z">
        <w:r w:rsidRPr="00496CB0">
          <w:rPr>
            <w:lang w:eastAsia="zh-CN"/>
          </w:rPr>
          <w:t>1.</w:t>
        </w:r>
        <w:r w:rsidRPr="00496CB0">
          <w:rPr>
            <w:lang w:eastAsia="zh-CN"/>
          </w:rPr>
          <w:tab/>
          <w:t xml:space="preserve">The AF sends </w:t>
        </w:r>
        <w:proofErr w:type="spellStart"/>
        <w:r>
          <w:rPr>
            <w:lang w:eastAsia="zh-CN"/>
          </w:rPr>
          <w:t>Nnef_MBSGroupMsgDelivery_Delete</w:t>
        </w:r>
        <w:proofErr w:type="spellEnd"/>
        <w:r>
          <w:rPr>
            <w:lang w:eastAsia="zh-CN"/>
          </w:rPr>
          <w:t xml:space="preserve"> Request</w:t>
        </w:r>
        <w:r w:rsidRPr="00496CB0">
          <w:rPr>
            <w:lang w:eastAsia="zh-CN"/>
          </w:rPr>
          <w:t xml:space="preserve"> </w:t>
        </w:r>
        <w:r>
          <w:rPr>
            <w:lang w:eastAsia="zh-CN"/>
          </w:rPr>
          <w:t>(Group Message Correlation ID</w:t>
        </w:r>
        <w:r w:rsidRPr="00496CB0">
          <w:rPr>
            <w:lang w:eastAsia="zh-CN"/>
          </w:rPr>
          <w:t>,</w:t>
        </w:r>
        <w:r>
          <w:rPr>
            <w:lang w:eastAsia="zh-CN"/>
          </w:rPr>
          <w:t xml:space="preserve"> </w:t>
        </w:r>
        <w:r w:rsidRPr="00496CB0">
          <w:rPr>
            <w:lang w:eastAsia="zh-CN"/>
          </w:rPr>
          <w:t>External Group Identifier</w:t>
        </w:r>
        <w:r>
          <w:rPr>
            <w:lang w:eastAsia="zh-CN"/>
          </w:rPr>
          <w:t>) to the NEF</w:t>
        </w:r>
        <w:r w:rsidRPr="00496CB0">
          <w:rPr>
            <w:lang w:eastAsia="zh-CN"/>
          </w:rPr>
          <w:t xml:space="preserve">. The NEF identifies the associated MBS Service </w:t>
        </w:r>
        <w:r>
          <w:rPr>
            <w:lang w:eastAsia="zh-CN"/>
          </w:rPr>
          <w:t>by</w:t>
        </w:r>
        <w:r w:rsidRPr="00496CB0">
          <w:rPr>
            <w:lang w:eastAsia="zh-CN"/>
          </w:rPr>
          <w:t xml:space="preserve"> the </w:t>
        </w:r>
        <w:r>
          <w:rPr>
            <w:lang w:eastAsia="zh-CN"/>
          </w:rPr>
          <w:t>E</w:t>
        </w:r>
        <w:r w:rsidRPr="00496CB0">
          <w:rPr>
            <w:lang w:eastAsia="zh-CN"/>
          </w:rPr>
          <w:t xml:space="preserve">xternal Group Identifier. The </w:t>
        </w:r>
        <w:r>
          <w:rPr>
            <w:lang w:eastAsia="zh-CN"/>
          </w:rPr>
          <w:t>Group Message Correlation ID</w:t>
        </w:r>
        <w:r w:rsidRPr="00496CB0">
          <w:rPr>
            <w:lang w:eastAsia="zh-CN"/>
          </w:rPr>
          <w:t xml:space="preserve"> indicates the transaction to be</w:t>
        </w:r>
        <w:r>
          <w:rPr>
            <w:lang w:eastAsia="zh-CN"/>
          </w:rPr>
          <w:t xml:space="preserve"> cancelled</w:t>
        </w:r>
        <w:r w:rsidRPr="00496CB0">
          <w:rPr>
            <w:lang w:eastAsia="zh-CN"/>
          </w:rPr>
          <w:t>.</w:t>
        </w:r>
      </w:ins>
    </w:p>
    <w:p w14:paraId="235C5077" w14:textId="75A530E0" w:rsidR="00383366" w:rsidRDefault="00383366" w:rsidP="00383366">
      <w:pPr>
        <w:pStyle w:val="B1"/>
        <w:rPr>
          <w:ins w:id="263" w:author="Ericsson" w:date="2023-01-04T16:32:00Z"/>
          <w:lang w:eastAsia="zh-CN"/>
        </w:rPr>
      </w:pPr>
      <w:ins w:id="264" w:author="Ericsson" w:date="2023-01-04T16:32:00Z">
        <w:r w:rsidRPr="00496CB0">
          <w:rPr>
            <w:lang w:eastAsia="zh-CN"/>
          </w:rPr>
          <w:t>2.</w:t>
        </w:r>
        <w:r w:rsidRPr="00496CB0">
          <w:rPr>
            <w:lang w:eastAsia="zh-CN"/>
          </w:rPr>
          <w:tab/>
          <w:t xml:space="preserve">The NEF checks authorization of </w:t>
        </w:r>
      </w:ins>
      <w:ins w:id="265" w:author="Ericsson" w:date="2023-01-04T16:35:00Z">
        <w:r w:rsidR="00B3313A">
          <w:rPr>
            <w:lang w:eastAsia="zh-CN"/>
          </w:rPr>
          <w:t xml:space="preserve">the </w:t>
        </w:r>
      </w:ins>
      <w:ins w:id="266" w:author="Ericsson" w:date="2023-01-04T16:32:00Z">
        <w:r w:rsidRPr="00496CB0">
          <w:rPr>
            <w:lang w:eastAsia="zh-CN"/>
          </w:rPr>
          <w:t xml:space="preserve">AF. </w:t>
        </w:r>
      </w:ins>
    </w:p>
    <w:p w14:paraId="2787B029" w14:textId="03D8534E" w:rsidR="00383366" w:rsidRPr="00496CB0" w:rsidRDefault="00383366" w:rsidP="00383366">
      <w:pPr>
        <w:rPr>
          <w:ins w:id="267" w:author="Ericsson" w:date="2023-01-04T16:32:00Z"/>
          <w:lang w:eastAsia="zh-CN"/>
        </w:rPr>
      </w:pPr>
      <w:ins w:id="268" w:author="Ericsson" w:date="2023-01-04T16:32:00Z">
        <w:r>
          <w:rPr>
            <w:lang w:eastAsia="zh-CN"/>
          </w:rPr>
          <w:t>S</w:t>
        </w:r>
        <w:r w:rsidRPr="00496CB0">
          <w:rPr>
            <w:lang w:eastAsia="zh-CN"/>
          </w:rPr>
          <w:t>tep</w:t>
        </w:r>
        <w:r>
          <w:rPr>
            <w:lang w:eastAsia="zh-CN"/>
          </w:rPr>
          <w:t>s</w:t>
        </w:r>
        <w:r w:rsidRPr="00496CB0">
          <w:rPr>
            <w:lang w:eastAsia="zh-CN"/>
          </w:rPr>
          <w:t> </w:t>
        </w:r>
        <w:r>
          <w:rPr>
            <w:lang w:eastAsia="zh-CN"/>
          </w:rPr>
          <w:t>3</w:t>
        </w:r>
        <w:r w:rsidRPr="00496CB0">
          <w:rPr>
            <w:lang w:eastAsia="zh-CN"/>
          </w:rPr>
          <w:t xml:space="preserve"> to step </w:t>
        </w:r>
        <w:r>
          <w:rPr>
            <w:lang w:eastAsia="zh-CN"/>
          </w:rPr>
          <w:t>5</w:t>
        </w:r>
        <w:r w:rsidRPr="00496CB0">
          <w:rPr>
            <w:lang w:eastAsia="zh-CN"/>
          </w:rPr>
          <w:t xml:space="preserve"> </w:t>
        </w:r>
        <w:r>
          <w:rPr>
            <w:lang w:eastAsia="zh-CN"/>
          </w:rPr>
          <w:t>are</w:t>
        </w:r>
        <w:r w:rsidRPr="00496CB0">
          <w:rPr>
            <w:lang w:eastAsia="zh-CN"/>
          </w:rPr>
          <w:t xml:space="preserve"> </w:t>
        </w:r>
        <w:r>
          <w:rPr>
            <w:lang w:eastAsia="zh-CN"/>
          </w:rPr>
          <w:t>executed</w:t>
        </w:r>
        <w:r w:rsidRPr="00496CB0">
          <w:rPr>
            <w:lang w:eastAsia="zh-CN"/>
          </w:rPr>
          <w:t xml:space="preserve"> </w:t>
        </w:r>
        <w:r>
          <w:rPr>
            <w:lang w:eastAsia="zh-CN"/>
          </w:rPr>
          <w:t>if</w:t>
        </w:r>
        <w:r w:rsidRPr="00496CB0">
          <w:rPr>
            <w:lang w:eastAsia="zh-CN"/>
          </w:rPr>
          <w:t xml:space="preserve"> the group message delivery has started and MBSF needs to inform the MBS Client about the cancel</w:t>
        </w:r>
        <w:r>
          <w:rPr>
            <w:lang w:eastAsia="zh-CN"/>
          </w:rPr>
          <w:t>lation</w:t>
        </w:r>
        <w:r w:rsidRPr="00496CB0">
          <w:rPr>
            <w:lang w:eastAsia="zh-CN"/>
          </w:rPr>
          <w:t xml:space="preserve"> of the file delivery. </w:t>
        </w:r>
      </w:ins>
      <w:ins w:id="269" w:author="Ericsson" w:date="2023-01-04T16:37:00Z">
        <w:r w:rsidR="009C1552" w:rsidRPr="00496CB0">
          <w:rPr>
            <w:lang w:eastAsia="zh-CN"/>
          </w:rPr>
          <w:t>Otherwise, they can be skipped</w:t>
        </w:r>
      </w:ins>
      <w:ins w:id="270" w:author="Ericsson" w:date="2023-01-04T16:32:00Z">
        <w:r w:rsidRPr="00496CB0">
          <w:rPr>
            <w:lang w:eastAsia="zh-CN"/>
          </w:rPr>
          <w:t>.</w:t>
        </w:r>
      </w:ins>
    </w:p>
    <w:p w14:paraId="1B7DE0F3" w14:textId="2AEB9D97" w:rsidR="00383366" w:rsidRPr="00496CB0" w:rsidRDefault="00383366" w:rsidP="00383366">
      <w:pPr>
        <w:pStyle w:val="B1"/>
        <w:rPr>
          <w:ins w:id="271" w:author="Ericsson" w:date="2023-01-04T16:32:00Z"/>
          <w:rFonts w:eastAsia="Malgun Gothic"/>
        </w:rPr>
      </w:pPr>
      <w:ins w:id="272" w:author="Ericsson" w:date="2023-01-04T16:32:00Z">
        <w:r>
          <w:rPr>
            <w:rFonts w:eastAsia="Malgun Gothic"/>
          </w:rPr>
          <w:t>3</w:t>
        </w:r>
        <w:r w:rsidRPr="00496CB0">
          <w:rPr>
            <w:rFonts w:eastAsia="Malgun Gothic"/>
          </w:rPr>
          <w:t>.</w:t>
        </w:r>
        <w:r w:rsidRPr="00496CB0">
          <w:rPr>
            <w:rFonts w:eastAsia="Malgun Gothic"/>
          </w:rPr>
          <w:tab/>
          <w:t>The NEF updates MBS User Data Ingest Session on the MBSF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r>
          <w:rPr>
            <w:rFonts w:eastAsia="Malgun Gothic"/>
          </w:rPr>
          <w:t xml:space="preserve"> </w:t>
        </w:r>
        <w:r w:rsidRPr="00496CB0">
          <w:rPr>
            <w:rFonts w:eastAsia="Malgun Gothic"/>
          </w:rPr>
          <w:t>indicat</w:t>
        </w:r>
        <w:r>
          <w:rPr>
            <w:rFonts w:eastAsia="Malgun Gothic"/>
          </w:rPr>
          <w:t>ing</w:t>
        </w:r>
        <w:r w:rsidRPr="00496CB0">
          <w:rPr>
            <w:rFonts w:eastAsia="Malgun Gothic"/>
          </w:rPr>
          <w:t xml:space="preserve"> the cancel</w:t>
        </w:r>
        <w:r>
          <w:rPr>
            <w:rFonts w:eastAsia="Malgun Gothic"/>
          </w:rPr>
          <w:t>lation</w:t>
        </w:r>
        <w:r w:rsidRPr="00496CB0">
          <w:rPr>
            <w:rFonts w:eastAsia="Malgun Gothic"/>
          </w:rPr>
          <w:t xml:space="preserve"> of the file delivery.</w:t>
        </w:r>
      </w:ins>
    </w:p>
    <w:p w14:paraId="472B8BC4" w14:textId="4866CDA2" w:rsidR="00383366" w:rsidRPr="00C11B79" w:rsidRDefault="00383366" w:rsidP="00383366">
      <w:pPr>
        <w:pStyle w:val="B1"/>
        <w:rPr>
          <w:ins w:id="273" w:author="Ericsson" w:date="2023-01-04T16:32:00Z"/>
          <w:rFonts w:eastAsia="Malgun Gothic"/>
        </w:rPr>
      </w:pPr>
      <w:ins w:id="274" w:author="Ericsson" w:date="2023-01-04T16:32:00Z">
        <w:r>
          <w:rPr>
            <w:rFonts w:eastAsia="Malgun Gothic"/>
          </w:rPr>
          <w:t>4</w:t>
        </w:r>
        <w:r w:rsidRPr="00496CB0">
          <w:rPr>
            <w:rFonts w:eastAsia="Malgun Gothic"/>
          </w:rPr>
          <w:t>.</w:t>
        </w:r>
        <w:r w:rsidRPr="00496CB0">
          <w:rPr>
            <w:rFonts w:eastAsia="Malgun Gothic"/>
          </w:rPr>
          <w:tab/>
          <w:t xml:space="preserve">If </w:t>
        </w:r>
        <w:r w:rsidRPr="00C11B79">
          <w:rPr>
            <w:rFonts w:eastAsia="Malgun Gothic"/>
          </w:rPr>
          <w:t>the MBSTF pull</w:t>
        </w:r>
        <w:r>
          <w:rPr>
            <w:rFonts w:eastAsia="Malgun Gothic"/>
          </w:rPr>
          <w:t>ed</w:t>
        </w:r>
        <w:r w:rsidRPr="00C11B79">
          <w:rPr>
            <w:rFonts w:eastAsia="Malgun Gothic"/>
          </w:rPr>
          <w:t xml:space="preserve"> the file from the</w:t>
        </w:r>
        <w:r w:rsidRPr="00F9612C">
          <w:rPr>
            <w:rFonts w:eastAsia="Malgun Gothic"/>
          </w:rPr>
          <w:t xml:space="preserve"> NEF</w:t>
        </w:r>
        <w:r>
          <w:rPr>
            <w:rFonts w:eastAsia="Malgun Gothic"/>
          </w:rPr>
          <w:t xml:space="preserve"> previously</w:t>
        </w:r>
        <w:r w:rsidRPr="00C11B79">
          <w:rPr>
            <w:rFonts w:eastAsia="Malgun Gothic"/>
          </w:rPr>
          <w:t>, the MBSF updates MBS Distribution Session on the MBSTF as specified in TS 26.502 [18]</w:t>
        </w:r>
        <w:r>
          <w:rPr>
            <w:rFonts w:eastAsia="Malgun Gothic"/>
          </w:rPr>
          <w:t xml:space="preserve"> </w:t>
        </w:r>
        <w:r w:rsidRPr="00C11B79">
          <w:rPr>
            <w:rFonts w:eastAsia="Malgun Gothic"/>
          </w:rPr>
          <w:t>indicat</w:t>
        </w:r>
        <w:r>
          <w:rPr>
            <w:rFonts w:eastAsia="Malgun Gothic"/>
          </w:rPr>
          <w:t>ing</w:t>
        </w:r>
        <w:r w:rsidRPr="00C11B79">
          <w:rPr>
            <w:rFonts w:eastAsia="Malgun Gothic"/>
          </w:rPr>
          <w:t xml:space="preserve"> cancel</w:t>
        </w:r>
        <w:r>
          <w:rPr>
            <w:rFonts w:eastAsia="Malgun Gothic"/>
          </w:rPr>
          <w:t>lation</w:t>
        </w:r>
        <w:r w:rsidRPr="00C11B79">
          <w:rPr>
            <w:rFonts w:eastAsia="Malgun Gothic"/>
          </w:rPr>
          <w:t xml:space="preserve"> of the file delivery</w:t>
        </w:r>
        <w:r>
          <w:rPr>
            <w:rFonts w:eastAsia="Malgun Gothic"/>
          </w:rPr>
          <w:t xml:space="preserve"> and</w:t>
        </w:r>
        <w:r w:rsidRPr="00C11B79">
          <w:rPr>
            <w:rFonts w:eastAsia="Malgun Gothic"/>
          </w:rPr>
          <w:t xml:space="preserve"> </w:t>
        </w:r>
        <w:r>
          <w:rPr>
            <w:rFonts w:eastAsia="Malgun Gothic"/>
          </w:rPr>
          <w:t>t</w:t>
        </w:r>
        <w:r w:rsidRPr="00C11B79">
          <w:rPr>
            <w:rFonts w:eastAsia="Malgun Gothic"/>
          </w:rPr>
          <w:t>he MBSTF stops the file delivery.</w:t>
        </w:r>
      </w:ins>
    </w:p>
    <w:p w14:paraId="6C9DAE99" w14:textId="77777777" w:rsidR="00383366" w:rsidRPr="00496CB0" w:rsidRDefault="00383366" w:rsidP="00383366">
      <w:pPr>
        <w:pStyle w:val="B1"/>
        <w:rPr>
          <w:ins w:id="275" w:author="Ericsson" w:date="2023-01-04T16:32:00Z"/>
          <w:rFonts w:eastAsia="Malgun Gothic"/>
        </w:rPr>
      </w:pPr>
      <w:ins w:id="276" w:author="Ericsson" w:date="2023-01-04T16:32:00Z">
        <w:r>
          <w:rPr>
            <w:rFonts w:eastAsia="Malgun Gothic"/>
          </w:rPr>
          <w:t>5</w:t>
        </w:r>
        <w:r w:rsidRPr="00C11B79">
          <w:rPr>
            <w:rFonts w:eastAsia="Malgun Gothic"/>
          </w:rPr>
          <w:t>.</w:t>
        </w:r>
        <w:r w:rsidRPr="00C11B79">
          <w:rPr>
            <w:rFonts w:eastAsia="Malgun Gothic"/>
          </w:rPr>
          <w:tab/>
          <w:t>If the NEF pushe</w:t>
        </w:r>
        <w:r>
          <w:rPr>
            <w:rFonts w:eastAsia="Malgun Gothic"/>
          </w:rPr>
          <w:t>d</w:t>
        </w:r>
        <w:r w:rsidRPr="00C11B79">
          <w:rPr>
            <w:rFonts w:eastAsia="Malgun Gothic"/>
          </w:rPr>
          <w:t xml:space="preserve"> the file</w:t>
        </w:r>
        <w:r>
          <w:rPr>
            <w:rFonts w:eastAsia="Malgun Gothic"/>
          </w:rPr>
          <w:t xml:space="preserve"> previously</w:t>
        </w:r>
        <w:r w:rsidRPr="00C11B79">
          <w:rPr>
            <w:rFonts w:eastAsia="Malgun Gothic"/>
          </w:rPr>
          <w:t xml:space="preserve"> to the MBSTF,</w:t>
        </w:r>
        <w:r w:rsidRPr="00496CB0">
          <w:rPr>
            <w:rFonts w:eastAsia="Malgun Gothic"/>
          </w:rPr>
          <w:t xml:space="preserve"> the NEF may send HTTP DELETE to the MBSTF to cancel the file delivery. The MBSTF stops the file delivery.</w:t>
        </w:r>
      </w:ins>
    </w:p>
    <w:p w14:paraId="78401FF6" w14:textId="77777777" w:rsidR="00383366" w:rsidRPr="00496CB0" w:rsidRDefault="00383366" w:rsidP="00383366">
      <w:pPr>
        <w:pStyle w:val="B1"/>
        <w:rPr>
          <w:ins w:id="277" w:author="Ericsson" w:date="2023-01-04T16:32:00Z"/>
          <w:rFonts w:eastAsia="Malgun Gothic"/>
        </w:rPr>
      </w:pPr>
      <w:ins w:id="278" w:author="Ericsson" w:date="2023-01-04T16:32:00Z">
        <w:r>
          <w:rPr>
            <w:rFonts w:eastAsia="Malgun Gothic"/>
          </w:rPr>
          <w:t>6</w:t>
        </w:r>
        <w:r w:rsidRPr="00496CB0">
          <w:rPr>
            <w:rFonts w:eastAsia="Malgun Gothic"/>
          </w:rPr>
          <w:t>.</w:t>
        </w:r>
        <w:r w:rsidRPr="00496CB0">
          <w:rPr>
            <w:rFonts w:eastAsia="Malgun Gothic"/>
          </w:rPr>
          <w:tab/>
          <w:t>The NEF destroys MBS User Data Ingest Session on the MBSF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4F170E49" w14:textId="77777777" w:rsidR="00383366" w:rsidRPr="00496CB0" w:rsidRDefault="00383366" w:rsidP="00383366">
      <w:pPr>
        <w:pStyle w:val="B1"/>
        <w:rPr>
          <w:ins w:id="279" w:author="Ericsson" w:date="2023-01-04T16:32:00Z"/>
          <w:rFonts w:eastAsia="Malgun Gothic"/>
        </w:rPr>
      </w:pPr>
      <w:ins w:id="280" w:author="Ericsson" w:date="2023-01-04T16:32:00Z">
        <w:r>
          <w:rPr>
            <w:rFonts w:eastAsia="Malgun Gothic"/>
          </w:rPr>
          <w:t>7</w:t>
        </w:r>
        <w:r w:rsidRPr="00496CB0">
          <w:rPr>
            <w:rFonts w:eastAsia="Malgun Gothic"/>
          </w:rPr>
          <w:t>.</w:t>
        </w:r>
        <w:r w:rsidRPr="00496CB0">
          <w:rPr>
            <w:rFonts w:eastAsia="Malgun Gothic"/>
          </w:rPr>
          <w:tab/>
          <w:t>The MBSF destroys MBS Distribution Session on the MBSTF as specified in TS</w:t>
        </w:r>
        <w:r>
          <w:rPr>
            <w:rFonts w:eastAsia="Malgun Gothic"/>
          </w:rPr>
          <w:t> </w:t>
        </w:r>
        <w:r w:rsidRPr="00496CB0">
          <w:rPr>
            <w:rFonts w:eastAsia="Malgun Gothic"/>
          </w:rPr>
          <w:t>26.502</w:t>
        </w:r>
        <w:r>
          <w:rPr>
            <w:rFonts w:eastAsia="Malgun Gothic"/>
          </w:rPr>
          <w:t> </w:t>
        </w:r>
        <w:r w:rsidRPr="00496CB0">
          <w:rPr>
            <w:rFonts w:eastAsia="Malgun Gothic"/>
          </w:rPr>
          <w:t>[1</w:t>
        </w:r>
        <w:r>
          <w:rPr>
            <w:rFonts w:eastAsia="Malgun Gothic"/>
          </w:rPr>
          <w:t>8</w:t>
        </w:r>
        <w:r w:rsidRPr="00496CB0">
          <w:rPr>
            <w:rFonts w:eastAsia="Malgun Gothic"/>
          </w:rPr>
          <w:t>].</w:t>
        </w:r>
      </w:ins>
    </w:p>
    <w:p w14:paraId="428BF257" w14:textId="77777777" w:rsidR="00383366" w:rsidRPr="00496CB0" w:rsidRDefault="00383366" w:rsidP="00383366">
      <w:pPr>
        <w:pStyle w:val="B1"/>
        <w:rPr>
          <w:ins w:id="281" w:author="Ericsson" w:date="2023-01-04T16:32:00Z"/>
          <w:rFonts w:eastAsia="Malgun Gothic"/>
        </w:rPr>
      </w:pPr>
      <w:ins w:id="282" w:author="Ericsson" w:date="2023-01-04T16:32:00Z">
        <w:r>
          <w:rPr>
            <w:rFonts w:eastAsia="Malgun Gothic"/>
          </w:rPr>
          <w:lastRenderedPageBreak/>
          <w:t>8</w:t>
        </w:r>
        <w:r w:rsidRPr="00496CB0">
          <w:rPr>
            <w:rFonts w:eastAsia="Malgun Gothic"/>
          </w:rPr>
          <w:t>.</w:t>
        </w:r>
        <w:r w:rsidRPr="00496CB0">
          <w:rPr>
            <w:rFonts w:eastAsia="Malgun Gothic"/>
          </w:rPr>
          <w:tab/>
          <w:t xml:space="preserve">The MBSF performs MBS Session Deletion as specified in clause 7.1.1.4 or clause 7.1.1.5, which </w:t>
        </w:r>
        <w:r>
          <w:rPr>
            <w:rFonts w:eastAsia="Malgun Gothic"/>
          </w:rPr>
          <w:t>includes</w:t>
        </w:r>
        <w:r w:rsidRPr="00496CB0">
          <w:rPr>
            <w:rFonts w:eastAsia="Malgun Gothic"/>
          </w:rPr>
          <w:t xml:space="preserve"> MBS Session Release for Broadcast as specified in clause 7.3.2.</w:t>
        </w:r>
      </w:ins>
    </w:p>
    <w:p w14:paraId="0DDCDC0F" w14:textId="11C0857D" w:rsidR="00383366" w:rsidRDefault="00383366" w:rsidP="00383366">
      <w:pPr>
        <w:pStyle w:val="B1"/>
        <w:rPr>
          <w:ins w:id="283" w:author="Ericsson" w:date="2023-01-04T16:32:00Z"/>
          <w:lang w:eastAsia="zh-CN"/>
        </w:rPr>
      </w:pPr>
      <w:ins w:id="284" w:author="Ericsson" w:date="2023-01-04T16:32:00Z">
        <w:r>
          <w:rPr>
            <w:rFonts w:eastAsia="Malgun Gothic"/>
          </w:rPr>
          <w:t>9</w:t>
        </w:r>
        <w:r w:rsidRPr="00496CB0">
          <w:rPr>
            <w:rFonts w:eastAsia="Malgun Gothic"/>
          </w:rPr>
          <w:t>.</w:t>
        </w:r>
        <w:r w:rsidRPr="00496CB0">
          <w:rPr>
            <w:rFonts w:eastAsia="Malgun Gothic"/>
          </w:rPr>
          <w:tab/>
          <w:t xml:space="preserve">The NEF sends </w:t>
        </w:r>
        <w:proofErr w:type="spellStart"/>
        <w:r>
          <w:rPr>
            <w:rFonts w:eastAsia="Malgun Gothic"/>
          </w:rPr>
          <w:t>Nnef_MBSGroupMsgDelivery_Delete</w:t>
        </w:r>
        <w:proofErr w:type="spellEnd"/>
        <w:r w:rsidRPr="00496CB0">
          <w:rPr>
            <w:rFonts w:eastAsia="Malgun Gothic"/>
          </w:rPr>
          <w:t xml:space="preserve"> Response</w:t>
        </w:r>
        <w:r>
          <w:rPr>
            <w:rFonts w:eastAsia="Malgun Gothic"/>
          </w:rPr>
          <w:t xml:space="preserve"> (</w:t>
        </w:r>
        <w:r w:rsidRPr="00496CB0">
          <w:rPr>
            <w:rFonts w:eastAsia="Malgun Gothic"/>
          </w:rPr>
          <w:t>Acceptance Status</w:t>
        </w:r>
        <w:r>
          <w:rPr>
            <w:rFonts w:eastAsia="Malgun Gothic"/>
          </w:rPr>
          <w:t xml:space="preserve">, </w:t>
        </w:r>
        <w:r w:rsidRPr="00496CB0">
          <w:rPr>
            <w:rFonts w:eastAsia="Malgun Gothic"/>
          </w:rPr>
          <w:t>Cause</w:t>
        </w:r>
        <w:r>
          <w:rPr>
            <w:rFonts w:eastAsia="Malgun Gothic"/>
          </w:rPr>
          <w:t>)</w:t>
        </w:r>
        <w:r w:rsidRPr="00496CB0">
          <w:rPr>
            <w:rFonts w:eastAsia="Malgun Gothic"/>
          </w:rPr>
          <w:t xml:space="preserve"> to the AF. The Acceptance Status indicates whether the </w:t>
        </w:r>
        <w:proofErr w:type="spellStart"/>
        <w:r>
          <w:rPr>
            <w:rFonts w:eastAsia="Malgun Gothic"/>
          </w:rPr>
          <w:t>Nnef_MBSGroupMsg</w:t>
        </w:r>
      </w:ins>
      <w:ins w:id="285" w:author="Ericsson" w:date="2023-01-04T16:42:00Z">
        <w:r w:rsidR="00AE24F9">
          <w:rPr>
            <w:rFonts w:eastAsia="Malgun Gothic"/>
          </w:rPr>
          <w:t>Delivery</w:t>
        </w:r>
      </w:ins>
      <w:ins w:id="286" w:author="Ericsson" w:date="2023-01-04T16:32:00Z">
        <w:r>
          <w:rPr>
            <w:rFonts w:eastAsia="Malgun Gothic"/>
          </w:rPr>
          <w:t>_Delete</w:t>
        </w:r>
        <w:proofErr w:type="spellEnd"/>
        <w:r w:rsidRPr="00496CB0">
          <w:rPr>
            <w:rFonts w:eastAsia="Malgun Gothic"/>
          </w:rPr>
          <w:t xml:space="preserve"> </w:t>
        </w:r>
        <w:r>
          <w:rPr>
            <w:rFonts w:eastAsia="Malgun Gothic"/>
          </w:rPr>
          <w:t>R</w:t>
        </w:r>
        <w:r w:rsidRPr="00496CB0">
          <w:rPr>
            <w:rFonts w:eastAsia="Malgun Gothic"/>
          </w:rPr>
          <w:t>equest is accepted or not. Cause</w:t>
        </w:r>
        <w:r>
          <w:rPr>
            <w:rFonts w:eastAsia="Malgun Gothic"/>
          </w:rPr>
          <w:t xml:space="preserve"> is included when the </w:t>
        </w:r>
        <w:proofErr w:type="spellStart"/>
        <w:r>
          <w:rPr>
            <w:rFonts w:eastAsia="Malgun Gothic"/>
          </w:rPr>
          <w:t>Nnef_MBSGroupMsgDelivery_Delete</w:t>
        </w:r>
        <w:proofErr w:type="spellEnd"/>
        <w:r>
          <w:rPr>
            <w:rFonts w:eastAsia="Malgun Gothic"/>
          </w:rPr>
          <w:t xml:space="preserve"> Request is not accepted.</w:t>
        </w:r>
      </w:ins>
    </w:p>
    <w:p w14:paraId="0A2FCDB7" w14:textId="77777777" w:rsidR="00280722" w:rsidRDefault="00280722" w:rsidP="00837315">
      <w:pPr>
        <w:rPr>
          <w:lang w:eastAsia="zh-CN"/>
        </w:rPr>
      </w:pPr>
    </w:p>
    <w:p w14:paraId="6FF9634F" w14:textId="6A4CE6C1" w:rsidR="00F65B9C" w:rsidRPr="00714FA0" w:rsidRDefault="00F65B9C" w:rsidP="00F65B9C">
      <w:pPr>
        <w:pStyle w:val="StartEndofChange"/>
        <w:rPr>
          <w:color w:val="FF0000"/>
        </w:rPr>
      </w:pPr>
      <w:r w:rsidRPr="00714FA0">
        <w:rPr>
          <w:rFonts w:hint="eastAsia"/>
          <w:color w:val="FF0000"/>
        </w:rPr>
        <w:t xml:space="preserve">* </w:t>
      </w:r>
      <w:r w:rsidRPr="00714FA0">
        <w:rPr>
          <w:color w:val="FF0000"/>
        </w:rPr>
        <w:t>* * * Next Changes * * * *</w:t>
      </w:r>
    </w:p>
    <w:p w14:paraId="78D57130" w14:textId="77777777" w:rsidR="009A2547" w:rsidRPr="001578F3" w:rsidRDefault="009A2547" w:rsidP="009A2547">
      <w:pPr>
        <w:pStyle w:val="Heading3"/>
      </w:pPr>
      <w:bookmarkStart w:id="287" w:name="_Toc122416888"/>
      <w:bookmarkStart w:id="288" w:name="_Toc11457055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9.4.1</w:t>
      </w:r>
      <w:r w:rsidRPr="001578F3">
        <w:tab/>
        <w:t>General</w:t>
      </w:r>
      <w:bookmarkEnd w:id="287"/>
    </w:p>
    <w:p w14:paraId="2F6445C2" w14:textId="77777777" w:rsidR="009A2547" w:rsidRPr="001578F3" w:rsidRDefault="009A2547" w:rsidP="009A2547">
      <w:pPr>
        <w:rPr>
          <w:rFonts w:eastAsia="Times New Roman"/>
        </w:rPr>
      </w:pPr>
      <w:r w:rsidRPr="001578F3">
        <w:rPr>
          <w:rFonts w:eastAsia="Times New Roman"/>
        </w:rPr>
        <w:t xml:space="preserve">The following table illustrates the </w:t>
      </w:r>
      <w:r>
        <w:rPr>
          <w:rFonts w:eastAsia="Times New Roman"/>
        </w:rPr>
        <w:t>NEF</w:t>
      </w:r>
      <w:r w:rsidRPr="001578F3">
        <w:rPr>
          <w:rFonts w:eastAsia="Times New Roman"/>
        </w:rPr>
        <w:t xml:space="preserve"> Services for MBS.</w:t>
      </w:r>
    </w:p>
    <w:p w14:paraId="34D4FF1D" w14:textId="77777777" w:rsidR="009A2547" w:rsidRPr="00423396" w:rsidRDefault="009A2547" w:rsidP="009A2547">
      <w:pPr>
        <w:pStyle w:val="TH"/>
      </w:pPr>
      <w:r w:rsidRPr="00423396">
        <w:t>Table 9.</w:t>
      </w:r>
      <w:r>
        <w:t>4</w:t>
      </w:r>
      <w:r w:rsidRPr="00423396">
        <w:t>.1-1: NF services provided by NEF</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1848"/>
        <w:gridCol w:w="1842"/>
        <w:gridCol w:w="1560"/>
      </w:tblGrid>
      <w:tr w:rsidR="009A2547" w:rsidRPr="00916504" w14:paraId="13789904" w14:textId="77777777" w:rsidTr="00DE1E9A">
        <w:trPr>
          <w:jc w:val="center"/>
        </w:trPr>
        <w:tc>
          <w:tcPr>
            <w:tcW w:w="2190" w:type="dxa"/>
            <w:tcBorders>
              <w:bottom w:val="single" w:sz="4" w:space="0" w:color="auto"/>
            </w:tcBorders>
          </w:tcPr>
          <w:p w14:paraId="6A4BDAFE" w14:textId="77777777" w:rsidR="009A2547" w:rsidRPr="00916504" w:rsidRDefault="009A2547" w:rsidP="00DE1E9A">
            <w:pPr>
              <w:pStyle w:val="TAH"/>
            </w:pPr>
            <w:r w:rsidRPr="00916504">
              <w:t>Service Name</w:t>
            </w:r>
          </w:p>
        </w:tc>
        <w:tc>
          <w:tcPr>
            <w:tcW w:w="1848" w:type="dxa"/>
          </w:tcPr>
          <w:p w14:paraId="7B1D2BD8" w14:textId="77777777" w:rsidR="009A2547" w:rsidRPr="00916504" w:rsidRDefault="009A2547" w:rsidP="00DE1E9A">
            <w:pPr>
              <w:pStyle w:val="TAH"/>
            </w:pPr>
            <w:r w:rsidRPr="00916504">
              <w:t>Service Operations</w:t>
            </w:r>
          </w:p>
        </w:tc>
        <w:tc>
          <w:tcPr>
            <w:tcW w:w="1842" w:type="dxa"/>
          </w:tcPr>
          <w:p w14:paraId="2927FB0D" w14:textId="77777777" w:rsidR="009A2547" w:rsidRPr="00916504" w:rsidRDefault="009A2547" w:rsidP="00DE1E9A">
            <w:pPr>
              <w:pStyle w:val="TAH"/>
            </w:pPr>
            <w:r w:rsidRPr="00916504">
              <w:t>Operation</w:t>
            </w:r>
          </w:p>
          <w:p w14:paraId="7DD6E5AE" w14:textId="77777777" w:rsidR="009A2547" w:rsidRPr="00916504" w:rsidRDefault="009A2547" w:rsidP="00DE1E9A">
            <w:pPr>
              <w:pStyle w:val="TAH"/>
            </w:pPr>
            <w:r w:rsidRPr="00916504">
              <w:t>Semantics</w:t>
            </w:r>
          </w:p>
        </w:tc>
        <w:tc>
          <w:tcPr>
            <w:tcW w:w="1560" w:type="dxa"/>
          </w:tcPr>
          <w:p w14:paraId="38363AC0" w14:textId="77777777" w:rsidR="009A2547" w:rsidRPr="00916504" w:rsidRDefault="009A2547" w:rsidP="00DE1E9A">
            <w:pPr>
              <w:pStyle w:val="TAH"/>
            </w:pPr>
            <w:r w:rsidRPr="00916504">
              <w:t>Example Consumer (s)</w:t>
            </w:r>
          </w:p>
        </w:tc>
      </w:tr>
      <w:tr w:rsidR="009A2547" w:rsidRPr="00916504" w14:paraId="4F1F887C" w14:textId="77777777" w:rsidTr="00DE1E9A">
        <w:trPr>
          <w:jc w:val="center"/>
        </w:trPr>
        <w:tc>
          <w:tcPr>
            <w:tcW w:w="2190" w:type="dxa"/>
            <w:tcBorders>
              <w:bottom w:val="nil"/>
            </w:tcBorders>
            <w:shd w:val="clear" w:color="auto" w:fill="auto"/>
          </w:tcPr>
          <w:p w14:paraId="1492E9F3" w14:textId="77777777" w:rsidR="009A2547" w:rsidRPr="00916504" w:rsidRDefault="009A2547" w:rsidP="00DE1E9A">
            <w:pPr>
              <w:pStyle w:val="TAH"/>
            </w:pPr>
            <w:proofErr w:type="spellStart"/>
            <w:r w:rsidRPr="00916504">
              <w:t>Nnef_MBSTMGI</w:t>
            </w:r>
            <w:proofErr w:type="spellEnd"/>
          </w:p>
        </w:tc>
        <w:tc>
          <w:tcPr>
            <w:tcW w:w="1848" w:type="dxa"/>
          </w:tcPr>
          <w:p w14:paraId="6325CB4B" w14:textId="77777777" w:rsidR="009A2547" w:rsidRPr="00916504" w:rsidRDefault="009A2547" w:rsidP="00DE1E9A">
            <w:pPr>
              <w:pStyle w:val="TAC"/>
            </w:pPr>
            <w:r w:rsidRPr="00916504">
              <w:t>Allocate</w:t>
            </w:r>
          </w:p>
        </w:tc>
        <w:tc>
          <w:tcPr>
            <w:tcW w:w="1842" w:type="dxa"/>
          </w:tcPr>
          <w:p w14:paraId="3BF4E90B" w14:textId="77777777" w:rsidR="009A2547" w:rsidRPr="00916504" w:rsidRDefault="009A2547" w:rsidP="00DE1E9A">
            <w:pPr>
              <w:pStyle w:val="TAC"/>
            </w:pPr>
            <w:r w:rsidRPr="00916504">
              <w:t>Request/Response</w:t>
            </w:r>
          </w:p>
        </w:tc>
        <w:tc>
          <w:tcPr>
            <w:tcW w:w="1560" w:type="dxa"/>
          </w:tcPr>
          <w:p w14:paraId="3D9D1AF2" w14:textId="77777777" w:rsidR="009A2547" w:rsidRPr="00916504" w:rsidRDefault="009A2547" w:rsidP="00DE1E9A">
            <w:pPr>
              <w:pStyle w:val="TAC"/>
            </w:pPr>
            <w:r w:rsidRPr="00916504">
              <w:t>AF</w:t>
            </w:r>
          </w:p>
        </w:tc>
      </w:tr>
      <w:tr w:rsidR="009A2547" w:rsidRPr="00916504" w14:paraId="12947A65" w14:textId="77777777" w:rsidTr="00DE1E9A">
        <w:trPr>
          <w:jc w:val="center"/>
        </w:trPr>
        <w:tc>
          <w:tcPr>
            <w:tcW w:w="2190" w:type="dxa"/>
            <w:tcBorders>
              <w:top w:val="nil"/>
              <w:bottom w:val="nil"/>
            </w:tcBorders>
            <w:shd w:val="clear" w:color="auto" w:fill="auto"/>
          </w:tcPr>
          <w:p w14:paraId="07C3DD55" w14:textId="77777777" w:rsidR="009A2547" w:rsidRPr="00916504" w:rsidRDefault="009A2547" w:rsidP="00DE1E9A">
            <w:pPr>
              <w:pStyle w:val="TAH"/>
            </w:pPr>
          </w:p>
        </w:tc>
        <w:tc>
          <w:tcPr>
            <w:tcW w:w="1848" w:type="dxa"/>
          </w:tcPr>
          <w:p w14:paraId="000EC905" w14:textId="77777777" w:rsidR="009A2547" w:rsidRPr="00916504" w:rsidRDefault="009A2547" w:rsidP="00DE1E9A">
            <w:pPr>
              <w:pStyle w:val="TAC"/>
            </w:pPr>
            <w:r w:rsidRPr="00916504">
              <w:t>Deallocate</w:t>
            </w:r>
          </w:p>
        </w:tc>
        <w:tc>
          <w:tcPr>
            <w:tcW w:w="1842" w:type="dxa"/>
          </w:tcPr>
          <w:p w14:paraId="52426EB3" w14:textId="77777777" w:rsidR="009A2547" w:rsidRPr="00916504" w:rsidRDefault="009A2547" w:rsidP="00DE1E9A">
            <w:pPr>
              <w:pStyle w:val="TAC"/>
            </w:pPr>
            <w:r w:rsidRPr="00916504">
              <w:t>Request/Response</w:t>
            </w:r>
          </w:p>
        </w:tc>
        <w:tc>
          <w:tcPr>
            <w:tcW w:w="1560" w:type="dxa"/>
          </w:tcPr>
          <w:p w14:paraId="599DB779" w14:textId="77777777" w:rsidR="009A2547" w:rsidRPr="00916504" w:rsidRDefault="009A2547" w:rsidP="00DE1E9A">
            <w:pPr>
              <w:pStyle w:val="TAC"/>
            </w:pPr>
            <w:r w:rsidRPr="00916504">
              <w:t>AF</w:t>
            </w:r>
          </w:p>
        </w:tc>
      </w:tr>
      <w:tr w:rsidR="009A2547" w:rsidRPr="00916504" w14:paraId="35E04B60" w14:textId="77777777" w:rsidTr="00DE1E9A">
        <w:trPr>
          <w:jc w:val="center"/>
        </w:trPr>
        <w:tc>
          <w:tcPr>
            <w:tcW w:w="2190" w:type="dxa"/>
            <w:tcBorders>
              <w:top w:val="nil"/>
              <w:bottom w:val="single" w:sz="4" w:space="0" w:color="auto"/>
            </w:tcBorders>
            <w:shd w:val="clear" w:color="auto" w:fill="auto"/>
          </w:tcPr>
          <w:p w14:paraId="65283B92" w14:textId="77777777" w:rsidR="009A2547" w:rsidRPr="00916504" w:rsidRDefault="009A2547" w:rsidP="00DE1E9A">
            <w:pPr>
              <w:pStyle w:val="TAH"/>
            </w:pPr>
          </w:p>
        </w:tc>
        <w:tc>
          <w:tcPr>
            <w:tcW w:w="1848" w:type="dxa"/>
          </w:tcPr>
          <w:p w14:paraId="538249CC" w14:textId="77777777" w:rsidR="009A2547" w:rsidRPr="00916504" w:rsidDel="00344572" w:rsidRDefault="009A2547" w:rsidP="00DE1E9A">
            <w:pPr>
              <w:pStyle w:val="TAC"/>
            </w:pPr>
            <w:proofErr w:type="spellStart"/>
            <w:r w:rsidRPr="00916504">
              <w:t>ExpiryNotify</w:t>
            </w:r>
            <w:proofErr w:type="spellEnd"/>
          </w:p>
        </w:tc>
        <w:tc>
          <w:tcPr>
            <w:tcW w:w="1842" w:type="dxa"/>
          </w:tcPr>
          <w:p w14:paraId="4855F751" w14:textId="77777777" w:rsidR="009A2547" w:rsidRPr="00916504" w:rsidRDefault="009A2547" w:rsidP="00DE1E9A">
            <w:pPr>
              <w:pStyle w:val="TAC"/>
            </w:pPr>
            <w:r w:rsidRPr="00916504">
              <w:t>Subscribe/Notify</w:t>
            </w:r>
          </w:p>
        </w:tc>
        <w:tc>
          <w:tcPr>
            <w:tcW w:w="1560" w:type="dxa"/>
          </w:tcPr>
          <w:p w14:paraId="24FDC0F5" w14:textId="77777777" w:rsidR="009A2547" w:rsidRPr="00916504" w:rsidRDefault="009A2547" w:rsidP="00DE1E9A">
            <w:pPr>
              <w:pStyle w:val="TAC"/>
            </w:pPr>
            <w:r w:rsidRPr="00916504">
              <w:t>AF</w:t>
            </w:r>
          </w:p>
        </w:tc>
      </w:tr>
      <w:tr w:rsidR="009A2547" w:rsidRPr="00916504" w14:paraId="1F0C58F5" w14:textId="77777777" w:rsidTr="00DE1E9A">
        <w:trPr>
          <w:trHeight w:val="70"/>
          <w:jc w:val="center"/>
        </w:trPr>
        <w:tc>
          <w:tcPr>
            <w:tcW w:w="2190" w:type="dxa"/>
            <w:tcBorders>
              <w:left w:val="single" w:sz="4" w:space="0" w:color="auto"/>
              <w:bottom w:val="nil"/>
              <w:right w:val="single" w:sz="4" w:space="0" w:color="auto"/>
            </w:tcBorders>
            <w:shd w:val="clear" w:color="auto" w:fill="auto"/>
          </w:tcPr>
          <w:p w14:paraId="78B86994" w14:textId="77777777" w:rsidR="009A2547" w:rsidRPr="00916504" w:rsidRDefault="009A2547" w:rsidP="00DE1E9A">
            <w:pPr>
              <w:pStyle w:val="TAH"/>
            </w:pPr>
            <w:proofErr w:type="spellStart"/>
            <w:r w:rsidRPr="00916504">
              <w:t>Nnef_</w:t>
            </w:r>
            <w:r w:rsidRPr="00916504">
              <w:rPr>
                <w:rFonts w:hint="eastAsia"/>
              </w:rPr>
              <w:t>MB</w:t>
            </w:r>
            <w:r w:rsidRPr="00916504">
              <w:t>S</w:t>
            </w:r>
            <w:r w:rsidRPr="00916504">
              <w:rPr>
                <w:rFonts w:hint="eastAsia"/>
              </w:rPr>
              <w:t>S</w:t>
            </w:r>
            <w:r w:rsidRPr="00916504">
              <w:t>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55B74C73" w14:textId="77777777" w:rsidR="009A2547" w:rsidRPr="00916504" w:rsidRDefault="009A2547" w:rsidP="00DE1E9A">
            <w:pPr>
              <w:pStyle w:val="TAC"/>
            </w:pPr>
            <w:r w:rsidRPr="00916504">
              <w:t>Create</w:t>
            </w:r>
          </w:p>
        </w:tc>
        <w:tc>
          <w:tcPr>
            <w:tcW w:w="1842" w:type="dxa"/>
            <w:tcBorders>
              <w:top w:val="single" w:sz="4" w:space="0" w:color="auto"/>
              <w:left w:val="single" w:sz="4" w:space="0" w:color="auto"/>
              <w:bottom w:val="single" w:sz="4" w:space="0" w:color="auto"/>
              <w:right w:val="single" w:sz="4" w:space="0" w:color="auto"/>
            </w:tcBorders>
          </w:tcPr>
          <w:p w14:paraId="73FCB104" w14:textId="77777777" w:rsidR="009A2547" w:rsidRPr="00916504" w:rsidRDefault="009A2547" w:rsidP="00DE1E9A">
            <w:pPr>
              <w:pStyle w:val="TAC"/>
            </w:pPr>
            <w:r w:rsidRPr="00916504">
              <w:t>Request/Response</w:t>
            </w:r>
          </w:p>
        </w:tc>
        <w:tc>
          <w:tcPr>
            <w:tcW w:w="1560" w:type="dxa"/>
            <w:tcBorders>
              <w:top w:val="single" w:sz="4" w:space="0" w:color="auto"/>
              <w:left w:val="single" w:sz="4" w:space="0" w:color="auto"/>
              <w:bottom w:val="single" w:sz="4" w:space="0" w:color="auto"/>
              <w:right w:val="single" w:sz="4" w:space="0" w:color="auto"/>
            </w:tcBorders>
          </w:tcPr>
          <w:p w14:paraId="401FCD1B" w14:textId="77777777" w:rsidR="009A2547" w:rsidRPr="00916504" w:rsidRDefault="009A2547" w:rsidP="00DE1E9A">
            <w:pPr>
              <w:pStyle w:val="TAC"/>
            </w:pPr>
            <w:r w:rsidRPr="00916504">
              <w:t>AF</w:t>
            </w:r>
          </w:p>
        </w:tc>
      </w:tr>
      <w:tr w:rsidR="009A2547" w:rsidRPr="00916504" w14:paraId="2DC99FDF" w14:textId="77777777" w:rsidTr="00DE1E9A">
        <w:trPr>
          <w:trHeight w:val="70"/>
          <w:jc w:val="center"/>
        </w:trPr>
        <w:tc>
          <w:tcPr>
            <w:tcW w:w="2190" w:type="dxa"/>
            <w:tcBorders>
              <w:top w:val="nil"/>
              <w:left w:val="single" w:sz="4" w:space="0" w:color="auto"/>
              <w:bottom w:val="nil"/>
              <w:right w:val="single" w:sz="4" w:space="0" w:color="auto"/>
            </w:tcBorders>
            <w:shd w:val="clear" w:color="auto" w:fill="auto"/>
          </w:tcPr>
          <w:p w14:paraId="37BD61CE" w14:textId="77777777" w:rsidR="009A2547" w:rsidRPr="00916504" w:rsidRDefault="009A2547" w:rsidP="00DE1E9A">
            <w:pPr>
              <w:pStyle w:val="TAH"/>
            </w:pPr>
          </w:p>
        </w:tc>
        <w:tc>
          <w:tcPr>
            <w:tcW w:w="1848" w:type="dxa"/>
            <w:tcBorders>
              <w:top w:val="single" w:sz="4" w:space="0" w:color="auto"/>
              <w:left w:val="single" w:sz="4" w:space="0" w:color="auto"/>
              <w:bottom w:val="single" w:sz="4" w:space="0" w:color="auto"/>
              <w:right w:val="single" w:sz="4" w:space="0" w:color="auto"/>
            </w:tcBorders>
          </w:tcPr>
          <w:p w14:paraId="775DFB84" w14:textId="77777777" w:rsidR="009A2547" w:rsidRPr="00916504" w:rsidRDefault="009A2547" w:rsidP="00DE1E9A">
            <w:pPr>
              <w:pStyle w:val="TAC"/>
            </w:pPr>
            <w:r w:rsidRPr="00916504">
              <w:rPr>
                <w:rFonts w:hint="eastAsia"/>
              </w:rPr>
              <w:t>Update</w:t>
            </w:r>
          </w:p>
        </w:tc>
        <w:tc>
          <w:tcPr>
            <w:tcW w:w="1842" w:type="dxa"/>
            <w:tcBorders>
              <w:top w:val="single" w:sz="4" w:space="0" w:color="auto"/>
              <w:left w:val="single" w:sz="4" w:space="0" w:color="auto"/>
              <w:bottom w:val="single" w:sz="4" w:space="0" w:color="auto"/>
              <w:right w:val="single" w:sz="4" w:space="0" w:color="auto"/>
            </w:tcBorders>
          </w:tcPr>
          <w:p w14:paraId="6B86F56E" w14:textId="77777777" w:rsidR="009A2547" w:rsidRPr="00916504" w:rsidRDefault="009A2547" w:rsidP="00DE1E9A">
            <w:pPr>
              <w:pStyle w:val="TAC"/>
            </w:pPr>
            <w:r w:rsidRPr="00916504">
              <w:t>Request/Response</w:t>
            </w:r>
          </w:p>
        </w:tc>
        <w:tc>
          <w:tcPr>
            <w:tcW w:w="1560" w:type="dxa"/>
            <w:tcBorders>
              <w:top w:val="single" w:sz="4" w:space="0" w:color="auto"/>
              <w:left w:val="single" w:sz="4" w:space="0" w:color="auto"/>
              <w:bottom w:val="single" w:sz="4" w:space="0" w:color="auto"/>
              <w:right w:val="single" w:sz="4" w:space="0" w:color="auto"/>
            </w:tcBorders>
          </w:tcPr>
          <w:p w14:paraId="33826E2E" w14:textId="77777777" w:rsidR="009A2547" w:rsidRPr="00916504" w:rsidRDefault="009A2547" w:rsidP="00DE1E9A">
            <w:pPr>
              <w:pStyle w:val="TAC"/>
            </w:pPr>
            <w:r w:rsidRPr="00916504">
              <w:t>AF</w:t>
            </w:r>
          </w:p>
        </w:tc>
      </w:tr>
      <w:tr w:rsidR="009A2547" w:rsidRPr="00916504" w14:paraId="5845855C" w14:textId="77777777" w:rsidTr="00DE1E9A">
        <w:trPr>
          <w:trHeight w:val="70"/>
          <w:jc w:val="center"/>
        </w:trPr>
        <w:tc>
          <w:tcPr>
            <w:tcW w:w="2190" w:type="dxa"/>
            <w:tcBorders>
              <w:top w:val="nil"/>
              <w:left w:val="single" w:sz="4" w:space="0" w:color="auto"/>
              <w:bottom w:val="nil"/>
              <w:right w:val="single" w:sz="4" w:space="0" w:color="auto"/>
            </w:tcBorders>
            <w:shd w:val="clear" w:color="auto" w:fill="auto"/>
          </w:tcPr>
          <w:p w14:paraId="2B06FA97" w14:textId="77777777" w:rsidR="009A2547" w:rsidRPr="00916504" w:rsidRDefault="009A2547" w:rsidP="00DE1E9A">
            <w:pPr>
              <w:pStyle w:val="TAH"/>
            </w:pPr>
          </w:p>
        </w:tc>
        <w:tc>
          <w:tcPr>
            <w:tcW w:w="1848" w:type="dxa"/>
            <w:tcBorders>
              <w:top w:val="single" w:sz="4" w:space="0" w:color="auto"/>
              <w:left w:val="single" w:sz="4" w:space="0" w:color="auto"/>
              <w:bottom w:val="single" w:sz="4" w:space="0" w:color="auto"/>
              <w:right w:val="single" w:sz="4" w:space="0" w:color="auto"/>
            </w:tcBorders>
          </w:tcPr>
          <w:p w14:paraId="45C83EC2" w14:textId="77777777" w:rsidR="009A2547" w:rsidRPr="00916504" w:rsidRDefault="009A2547" w:rsidP="00DE1E9A">
            <w:pPr>
              <w:pStyle w:val="TAC"/>
            </w:pPr>
            <w:r w:rsidRPr="00916504">
              <w:t>Delete</w:t>
            </w:r>
          </w:p>
        </w:tc>
        <w:tc>
          <w:tcPr>
            <w:tcW w:w="1842" w:type="dxa"/>
            <w:tcBorders>
              <w:top w:val="single" w:sz="4" w:space="0" w:color="auto"/>
              <w:left w:val="single" w:sz="4" w:space="0" w:color="auto"/>
              <w:bottom w:val="single" w:sz="4" w:space="0" w:color="auto"/>
              <w:right w:val="single" w:sz="4" w:space="0" w:color="auto"/>
            </w:tcBorders>
          </w:tcPr>
          <w:p w14:paraId="2E1C7264" w14:textId="77777777" w:rsidR="009A2547" w:rsidRPr="00916504" w:rsidRDefault="009A2547" w:rsidP="00DE1E9A">
            <w:pPr>
              <w:pStyle w:val="TAC"/>
            </w:pPr>
            <w:r w:rsidRPr="00916504">
              <w:t>Request/Response</w:t>
            </w:r>
          </w:p>
        </w:tc>
        <w:tc>
          <w:tcPr>
            <w:tcW w:w="1560" w:type="dxa"/>
            <w:tcBorders>
              <w:top w:val="single" w:sz="4" w:space="0" w:color="auto"/>
              <w:left w:val="single" w:sz="4" w:space="0" w:color="auto"/>
              <w:bottom w:val="single" w:sz="4" w:space="0" w:color="auto"/>
              <w:right w:val="single" w:sz="4" w:space="0" w:color="auto"/>
            </w:tcBorders>
          </w:tcPr>
          <w:p w14:paraId="145D3EF9" w14:textId="77777777" w:rsidR="009A2547" w:rsidRPr="00916504" w:rsidRDefault="009A2547" w:rsidP="00DE1E9A">
            <w:pPr>
              <w:pStyle w:val="TAC"/>
            </w:pPr>
            <w:r w:rsidRPr="00916504">
              <w:t>AF</w:t>
            </w:r>
          </w:p>
        </w:tc>
      </w:tr>
      <w:tr w:rsidR="009A2547" w:rsidRPr="00916504" w14:paraId="561C3A1F" w14:textId="77777777" w:rsidTr="00DE1E9A">
        <w:trPr>
          <w:trHeight w:val="70"/>
          <w:jc w:val="center"/>
        </w:trPr>
        <w:tc>
          <w:tcPr>
            <w:tcW w:w="2190" w:type="dxa"/>
            <w:tcBorders>
              <w:top w:val="nil"/>
              <w:left w:val="single" w:sz="4" w:space="0" w:color="auto"/>
              <w:bottom w:val="nil"/>
              <w:right w:val="single" w:sz="4" w:space="0" w:color="auto"/>
            </w:tcBorders>
            <w:shd w:val="clear" w:color="auto" w:fill="auto"/>
          </w:tcPr>
          <w:p w14:paraId="7E1A0F62" w14:textId="77777777" w:rsidR="009A2547" w:rsidRPr="00916504" w:rsidRDefault="009A2547" w:rsidP="00DE1E9A">
            <w:pPr>
              <w:pStyle w:val="TAH"/>
            </w:pPr>
          </w:p>
        </w:tc>
        <w:tc>
          <w:tcPr>
            <w:tcW w:w="1848" w:type="dxa"/>
            <w:tcBorders>
              <w:top w:val="single" w:sz="4" w:space="0" w:color="auto"/>
              <w:left w:val="single" w:sz="4" w:space="0" w:color="auto"/>
              <w:bottom w:val="single" w:sz="4" w:space="0" w:color="auto"/>
              <w:right w:val="single" w:sz="4" w:space="0" w:color="auto"/>
            </w:tcBorders>
          </w:tcPr>
          <w:p w14:paraId="48CD1132" w14:textId="77777777" w:rsidR="009A2547" w:rsidRPr="00916504" w:rsidRDefault="009A2547" w:rsidP="00DE1E9A">
            <w:pPr>
              <w:pStyle w:val="TAC"/>
            </w:pPr>
            <w:proofErr w:type="spellStart"/>
            <w:r w:rsidRPr="00916504">
              <w:t>StatusNotify</w:t>
            </w:r>
            <w:proofErr w:type="spellEnd"/>
          </w:p>
        </w:tc>
        <w:tc>
          <w:tcPr>
            <w:tcW w:w="1842" w:type="dxa"/>
            <w:tcBorders>
              <w:top w:val="single" w:sz="4" w:space="0" w:color="auto"/>
              <w:left w:val="single" w:sz="4" w:space="0" w:color="auto"/>
              <w:bottom w:val="nil"/>
              <w:right w:val="single" w:sz="4" w:space="0" w:color="auto"/>
            </w:tcBorders>
            <w:shd w:val="clear" w:color="auto" w:fill="auto"/>
          </w:tcPr>
          <w:p w14:paraId="7E1988E5" w14:textId="77777777" w:rsidR="009A2547" w:rsidRPr="00916504" w:rsidRDefault="009A2547" w:rsidP="00DE1E9A">
            <w:pPr>
              <w:pStyle w:val="TAC"/>
            </w:pPr>
            <w:r w:rsidRPr="00916504">
              <w:t>Subscribe/Notify</w:t>
            </w:r>
          </w:p>
        </w:tc>
        <w:tc>
          <w:tcPr>
            <w:tcW w:w="1560" w:type="dxa"/>
            <w:tcBorders>
              <w:top w:val="single" w:sz="4" w:space="0" w:color="auto"/>
              <w:left w:val="single" w:sz="4" w:space="0" w:color="auto"/>
              <w:right w:val="single" w:sz="4" w:space="0" w:color="auto"/>
            </w:tcBorders>
          </w:tcPr>
          <w:p w14:paraId="34A5C250" w14:textId="77777777" w:rsidR="009A2547" w:rsidRPr="00916504" w:rsidRDefault="009A2547" w:rsidP="00DE1E9A">
            <w:pPr>
              <w:pStyle w:val="TAC"/>
            </w:pPr>
            <w:r w:rsidRPr="00916504">
              <w:t>AF</w:t>
            </w:r>
          </w:p>
        </w:tc>
      </w:tr>
      <w:tr w:rsidR="009A2547" w:rsidRPr="00916504" w14:paraId="0B8F0B4E" w14:textId="77777777" w:rsidTr="00DE1E9A">
        <w:trPr>
          <w:trHeight w:val="70"/>
          <w:jc w:val="center"/>
        </w:trPr>
        <w:tc>
          <w:tcPr>
            <w:tcW w:w="2190" w:type="dxa"/>
            <w:tcBorders>
              <w:top w:val="nil"/>
              <w:left w:val="single" w:sz="4" w:space="0" w:color="auto"/>
              <w:bottom w:val="nil"/>
              <w:right w:val="single" w:sz="4" w:space="0" w:color="auto"/>
            </w:tcBorders>
            <w:shd w:val="clear" w:color="auto" w:fill="auto"/>
          </w:tcPr>
          <w:p w14:paraId="13EEA6E8" w14:textId="77777777" w:rsidR="009A2547" w:rsidRPr="00916504" w:rsidRDefault="009A2547" w:rsidP="00DE1E9A">
            <w:pPr>
              <w:pStyle w:val="TAH"/>
            </w:pPr>
          </w:p>
        </w:tc>
        <w:tc>
          <w:tcPr>
            <w:tcW w:w="1848" w:type="dxa"/>
            <w:tcBorders>
              <w:top w:val="single" w:sz="4" w:space="0" w:color="auto"/>
              <w:left w:val="single" w:sz="4" w:space="0" w:color="auto"/>
              <w:bottom w:val="single" w:sz="4" w:space="0" w:color="auto"/>
              <w:right w:val="single" w:sz="4" w:space="0" w:color="auto"/>
            </w:tcBorders>
          </w:tcPr>
          <w:p w14:paraId="4585DE7C" w14:textId="77777777" w:rsidR="009A2547" w:rsidRPr="00916504" w:rsidRDefault="009A2547" w:rsidP="00DE1E9A">
            <w:pPr>
              <w:pStyle w:val="TAC"/>
            </w:pPr>
            <w:proofErr w:type="spellStart"/>
            <w:r w:rsidRPr="00916504">
              <w:t>StatusSubscribe</w:t>
            </w:r>
            <w:proofErr w:type="spellEnd"/>
          </w:p>
        </w:tc>
        <w:tc>
          <w:tcPr>
            <w:tcW w:w="1842" w:type="dxa"/>
            <w:tcBorders>
              <w:top w:val="nil"/>
              <w:left w:val="single" w:sz="4" w:space="0" w:color="auto"/>
              <w:bottom w:val="nil"/>
              <w:right w:val="single" w:sz="4" w:space="0" w:color="auto"/>
            </w:tcBorders>
            <w:shd w:val="clear" w:color="auto" w:fill="auto"/>
          </w:tcPr>
          <w:p w14:paraId="3BB50A79" w14:textId="77777777" w:rsidR="009A2547" w:rsidRPr="00916504" w:rsidRDefault="009A2547" w:rsidP="00DE1E9A">
            <w:pPr>
              <w:pStyle w:val="TAC"/>
            </w:pPr>
          </w:p>
        </w:tc>
        <w:tc>
          <w:tcPr>
            <w:tcW w:w="1560" w:type="dxa"/>
            <w:tcBorders>
              <w:left w:val="single" w:sz="4" w:space="0" w:color="auto"/>
              <w:right w:val="single" w:sz="4" w:space="0" w:color="auto"/>
            </w:tcBorders>
          </w:tcPr>
          <w:p w14:paraId="2B5F8C1D" w14:textId="77777777" w:rsidR="009A2547" w:rsidRPr="00916504" w:rsidRDefault="009A2547" w:rsidP="00DE1E9A">
            <w:pPr>
              <w:pStyle w:val="TAC"/>
            </w:pPr>
            <w:r w:rsidRPr="00916504">
              <w:t>AF</w:t>
            </w:r>
          </w:p>
        </w:tc>
      </w:tr>
      <w:tr w:rsidR="009A2547" w:rsidRPr="00916504" w14:paraId="2C3CEC96" w14:textId="77777777" w:rsidTr="00DE1E9A">
        <w:trPr>
          <w:trHeight w:val="70"/>
          <w:jc w:val="center"/>
        </w:trPr>
        <w:tc>
          <w:tcPr>
            <w:tcW w:w="2190" w:type="dxa"/>
            <w:tcBorders>
              <w:top w:val="nil"/>
              <w:left w:val="single" w:sz="4" w:space="0" w:color="auto"/>
              <w:bottom w:val="single" w:sz="4" w:space="0" w:color="auto"/>
              <w:right w:val="single" w:sz="4" w:space="0" w:color="auto"/>
            </w:tcBorders>
            <w:shd w:val="clear" w:color="auto" w:fill="auto"/>
          </w:tcPr>
          <w:p w14:paraId="09B16FDA" w14:textId="77777777" w:rsidR="009A2547" w:rsidRPr="00916504" w:rsidRDefault="009A2547" w:rsidP="00DE1E9A">
            <w:pPr>
              <w:pStyle w:val="TAH"/>
            </w:pPr>
          </w:p>
        </w:tc>
        <w:tc>
          <w:tcPr>
            <w:tcW w:w="1848" w:type="dxa"/>
            <w:tcBorders>
              <w:top w:val="single" w:sz="4" w:space="0" w:color="auto"/>
              <w:left w:val="single" w:sz="4" w:space="0" w:color="auto"/>
              <w:bottom w:val="single" w:sz="4" w:space="0" w:color="auto"/>
              <w:right w:val="single" w:sz="4" w:space="0" w:color="auto"/>
            </w:tcBorders>
          </w:tcPr>
          <w:p w14:paraId="771CC0BB" w14:textId="77777777" w:rsidR="009A2547" w:rsidRPr="00916504" w:rsidRDefault="009A2547" w:rsidP="00DE1E9A">
            <w:pPr>
              <w:pStyle w:val="TAC"/>
            </w:pPr>
            <w:proofErr w:type="spellStart"/>
            <w:r w:rsidRPr="00916504">
              <w:t>StatusUnsubscribe</w:t>
            </w:r>
            <w:proofErr w:type="spellEnd"/>
          </w:p>
        </w:tc>
        <w:tc>
          <w:tcPr>
            <w:tcW w:w="1842" w:type="dxa"/>
            <w:tcBorders>
              <w:top w:val="nil"/>
              <w:left w:val="single" w:sz="4" w:space="0" w:color="auto"/>
              <w:bottom w:val="single" w:sz="4" w:space="0" w:color="auto"/>
              <w:right w:val="single" w:sz="4" w:space="0" w:color="auto"/>
            </w:tcBorders>
            <w:shd w:val="clear" w:color="auto" w:fill="auto"/>
          </w:tcPr>
          <w:p w14:paraId="251AAB2A" w14:textId="77777777" w:rsidR="009A2547" w:rsidRPr="00916504" w:rsidRDefault="009A2547" w:rsidP="00DE1E9A">
            <w:pPr>
              <w:pStyle w:val="TAC"/>
            </w:pPr>
          </w:p>
        </w:tc>
        <w:tc>
          <w:tcPr>
            <w:tcW w:w="1560" w:type="dxa"/>
            <w:tcBorders>
              <w:left w:val="single" w:sz="4" w:space="0" w:color="auto"/>
              <w:bottom w:val="single" w:sz="4" w:space="0" w:color="auto"/>
              <w:right w:val="single" w:sz="4" w:space="0" w:color="auto"/>
            </w:tcBorders>
          </w:tcPr>
          <w:p w14:paraId="0B252D06" w14:textId="77777777" w:rsidR="009A2547" w:rsidRPr="00916504" w:rsidRDefault="009A2547" w:rsidP="00DE1E9A">
            <w:pPr>
              <w:pStyle w:val="TAC"/>
            </w:pPr>
            <w:r w:rsidRPr="00916504">
              <w:t>AF</w:t>
            </w:r>
          </w:p>
        </w:tc>
      </w:tr>
      <w:tr w:rsidR="009A2547" w:rsidRPr="00916504" w14:paraId="41D3AEFC" w14:textId="77777777" w:rsidTr="00DE1E9A">
        <w:trPr>
          <w:jc w:val="center"/>
        </w:trPr>
        <w:tc>
          <w:tcPr>
            <w:tcW w:w="2190" w:type="dxa"/>
            <w:tcBorders>
              <w:bottom w:val="nil"/>
            </w:tcBorders>
            <w:shd w:val="clear" w:color="auto" w:fill="auto"/>
          </w:tcPr>
          <w:p w14:paraId="384D132E" w14:textId="03743215" w:rsidR="009A2547" w:rsidRPr="00916504" w:rsidRDefault="009A2547" w:rsidP="00DE1E9A">
            <w:pPr>
              <w:pStyle w:val="TAH"/>
            </w:pPr>
            <w:proofErr w:type="spellStart"/>
            <w:r>
              <w:t>Nnef_MBSGroupMsg</w:t>
            </w:r>
            <w:ins w:id="289" w:author="Ericsson" w:date="2023-01-04T16:43:00Z">
              <w:r w:rsidR="005F236D">
                <w:t>Delivery</w:t>
              </w:r>
            </w:ins>
            <w:proofErr w:type="spellEnd"/>
          </w:p>
        </w:tc>
        <w:tc>
          <w:tcPr>
            <w:tcW w:w="1848" w:type="dxa"/>
          </w:tcPr>
          <w:p w14:paraId="7FE599A2" w14:textId="7CDD73A3" w:rsidR="009A2547" w:rsidRPr="00916504" w:rsidRDefault="009A2547" w:rsidP="00DE1E9A">
            <w:pPr>
              <w:pStyle w:val="TAC"/>
            </w:pPr>
            <w:del w:id="290" w:author="Ericsson" w:date="2023-01-04T16:43:00Z">
              <w:r w:rsidDel="002C1B3C">
                <w:delText>Delivery</w:delText>
              </w:r>
            </w:del>
            <w:ins w:id="291" w:author="Ericsson" w:date="2023-01-04T16:43:00Z">
              <w:r w:rsidR="002C1B3C">
                <w:t>Create</w:t>
              </w:r>
            </w:ins>
          </w:p>
        </w:tc>
        <w:tc>
          <w:tcPr>
            <w:tcW w:w="1842" w:type="dxa"/>
          </w:tcPr>
          <w:p w14:paraId="2643D876" w14:textId="77777777" w:rsidR="009A2547" w:rsidRPr="00916504" w:rsidRDefault="009A2547" w:rsidP="00DE1E9A">
            <w:pPr>
              <w:pStyle w:val="TAC"/>
            </w:pPr>
            <w:r>
              <w:t>Request/Response</w:t>
            </w:r>
          </w:p>
        </w:tc>
        <w:tc>
          <w:tcPr>
            <w:tcW w:w="1560" w:type="dxa"/>
          </w:tcPr>
          <w:p w14:paraId="13D3DD0B" w14:textId="77777777" w:rsidR="009A2547" w:rsidRPr="00916504" w:rsidRDefault="009A2547" w:rsidP="00DE1E9A">
            <w:pPr>
              <w:pStyle w:val="TAC"/>
            </w:pPr>
            <w:r w:rsidRPr="00916504">
              <w:t>AF</w:t>
            </w:r>
          </w:p>
        </w:tc>
      </w:tr>
      <w:tr w:rsidR="009A2547" w:rsidRPr="00916504" w14:paraId="1B8DE067" w14:textId="77777777" w:rsidTr="00DE1E9A">
        <w:trPr>
          <w:jc w:val="center"/>
        </w:trPr>
        <w:tc>
          <w:tcPr>
            <w:tcW w:w="2190" w:type="dxa"/>
            <w:tcBorders>
              <w:top w:val="nil"/>
              <w:bottom w:val="nil"/>
            </w:tcBorders>
            <w:shd w:val="clear" w:color="auto" w:fill="auto"/>
          </w:tcPr>
          <w:p w14:paraId="70ECD807" w14:textId="77777777" w:rsidR="009A2547" w:rsidRPr="00916504" w:rsidRDefault="009A2547" w:rsidP="00DE1E9A">
            <w:pPr>
              <w:pStyle w:val="TAH"/>
            </w:pPr>
          </w:p>
        </w:tc>
        <w:tc>
          <w:tcPr>
            <w:tcW w:w="1848" w:type="dxa"/>
          </w:tcPr>
          <w:p w14:paraId="4928869E" w14:textId="78D456B5" w:rsidR="009A2547" w:rsidRPr="00916504" w:rsidRDefault="009A2547" w:rsidP="00DE1E9A">
            <w:pPr>
              <w:pStyle w:val="TAC"/>
            </w:pPr>
            <w:del w:id="292" w:author="Ericsson" w:date="2023-01-04T16:43:00Z">
              <w:r w:rsidDel="0016435C">
                <w:delText>Modify</w:delText>
              </w:r>
            </w:del>
            <w:ins w:id="293" w:author="Ericsson" w:date="2023-01-04T16:43:00Z">
              <w:r w:rsidR="0016435C">
                <w:t>Update</w:t>
              </w:r>
            </w:ins>
          </w:p>
        </w:tc>
        <w:tc>
          <w:tcPr>
            <w:tcW w:w="1842" w:type="dxa"/>
          </w:tcPr>
          <w:p w14:paraId="32C141D4" w14:textId="77777777" w:rsidR="009A2547" w:rsidRPr="00916504" w:rsidRDefault="009A2547" w:rsidP="00DE1E9A">
            <w:pPr>
              <w:pStyle w:val="TAC"/>
            </w:pPr>
            <w:r>
              <w:t>Request/Response</w:t>
            </w:r>
          </w:p>
        </w:tc>
        <w:tc>
          <w:tcPr>
            <w:tcW w:w="1560" w:type="dxa"/>
          </w:tcPr>
          <w:p w14:paraId="3B07211B" w14:textId="77777777" w:rsidR="009A2547" w:rsidRPr="00916504" w:rsidRDefault="009A2547" w:rsidP="00DE1E9A">
            <w:pPr>
              <w:pStyle w:val="TAC"/>
            </w:pPr>
            <w:r w:rsidRPr="00916504">
              <w:t>AF</w:t>
            </w:r>
          </w:p>
        </w:tc>
      </w:tr>
      <w:tr w:rsidR="0016435C" w:rsidRPr="00916504" w14:paraId="1358E79D" w14:textId="77777777" w:rsidTr="00CF1941">
        <w:trPr>
          <w:jc w:val="center"/>
          <w:ins w:id="294" w:author="Ericsson" w:date="2023-01-04T16:44:00Z"/>
        </w:trPr>
        <w:tc>
          <w:tcPr>
            <w:tcW w:w="2190" w:type="dxa"/>
            <w:vMerge w:val="restart"/>
            <w:tcBorders>
              <w:top w:val="nil"/>
            </w:tcBorders>
            <w:shd w:val="clear" w:color="auto" w:fill="auto"/>
          </w:tcPr>
          <w:p w14:paraId="5D657391" w14:textId="77777777" w:rsidR="0016435C" w:rsidRPr="00916504" w:rsidRDefault="0016435C" w:rsidP="00DE1E9A">
            <w:pPr>
              <w:pStyle w:val="TAH"/>
              <w:rPr>
                <w:ins w:id="295" w:author="Ericsson" w:date="2023-01-04T16:44:00Z"/>
              </w:rPr>
            </w:pPr>
          </w:p>
        </w:tc>
        <w:tc>
          <w:tcPr>
            <w:tcW w:w="1848" w:type="dxa"/>
          </w:tcPr>
          <w:p w14:paraId="180F5C6B" w14:textId="2FEE084C" w:rsidR="0016435C" w:rsidRDefault="0016435C" w:rsidP="00DE1E9A">
            <w:pPr>
              <w:pStyle w:val="TAC"/>
              <w:rPr>
                <w:ins w:id="296" w:author="Ericsson" w:date="2023-01-04T16:44:00Z"/>
              </w:rPr>
            </w:pPr>
            <w:ins w:id="297" w:author="Ericsson" w:date="2023-01-04T16:44:00Z">
              <w:r>
                <w:t>Delete</w:t>
              </w:r>
            </w:ins>
          </w:p>
        </w:tc>
        <w:tc>
          <w:tcPr>
            <w:tcW w:w="1842" w:type="dxa"/>
          </w:tcPr>
          <w:p w14:paraId="20592713" w14:textId="5DF434DD" w:rsidR="0016435C" w:rsidRDefault="0016435C" w:rsidP="00DE1E9A">
            <w:pPr>
              <w:pStyle w:val="TAC"/>
              <w:rPr>
                <w:ins w:id="298" w:author="Ericsson" w:date="2023-01-04T16:44:00Z"/>
              </w:rPr>
            </w:pPr>
            <w:ins w:id="299" w:author="Ericsson" w:date="2023-01-04T16:44:00Z">
              <w:r>
                <w:t>Request/Response</w:t>
              </w:r>
            </w:ins>
          </w:p>
        </w:tc>
        <w:tc>
          <w:tcPr>
            <w:tcW w:w="1560" w:type="dxa"/>
          </w:tcPr>
          <w:p w14:paraId="173CD235" w14:textId="2D27D616" w:rsidR="0016435C" w:rsidRPr="00916504" w:rsidRDefault="0016435C" w:rsidP="00DE1E9A">
            <w:pPr>
              <w:pStyle w:val="TAC"/>
              <w:rPr>
                <w:ins w:id="300" w:author="Ericsson" w:date="2023-01-04T16:44:00Z"/>
              </w:rPr>
            </w:pPr>
            <w:ins w:id="301" w:author="Ericsson" w:date="2023-01-04T16:44:00Z">
              <w:r>
                <w:t>AF</w:t>
              </w:r>
            </w:ins>
          </w:p>
        </w:tc>
      </w:tr>
      <w:tr w:rsidR="0016435C" w:rsidRPr="00916504" w14:paraId="4900D991" w14:textId="77777777" w:rsidTr="00CF1941">
        <w:trPr>
          <w:jc w:val="center"/>
        </w:trPr>
        <w:tc>
          <w:tcPr>
            <w:tcW w:w="2190" w:type="dxa"/>
            <w:vMerge/>
            <w:tcBorders>
              <w:bottom w:val="single" w:sz="4" w:space="0" w:color="auto"/>
            </w:tcBorders>
            <w:shd w:val="clear" w:color="auto" w:fill="auto"/>
          </w:tcPr>
          <w:p w14:paraId="2CE68FDC" w14:textId="77777777" w:rsidR="0016435C" w:rsidRPr="00916504" w:rsidRDefault="0016435C" w:rsidP="00DE1E9A">
            <w:pPr>
              <w:pStyle w:val="TAH"/>
            </w:pPr>
          </w:p>
        </w:tc>
        <w:tc>
          <w:tcPr>
            <w:tcW w:w="1848" w:type="dxa"/>
          </w:tcPr>
          <w:p w14:paraId="2429A67E" w14:textId="77777777" w:rsidR="0016435C" w:rsidRPr="00916504" w:rsidDel="00344572" w:rsidRDefault="0016435C" w:rsidP="00DE1E9A">
            <w:pPr>
              <w:pStyle w:val="TAC"/>
            </w:pPr>
            <w:proofErr w:type="spellStart"/>
            <w:r>
              <w:t>StatusNotify</w:t>
            </w:r>
            <w:proofErr w:type="spellEnd"/>
          </w:p>
        </w:tc>
        <w:tc>
          <w:tcPr>
            <w:tcW w:w="1842" w:type="dxa"/>
          </w:tcPr>
          <w:p w14:paraId="6CE4F2C2" w14:textId="0D65316D" w:rsidR="0016435C" w:rsidRPr="00916504" w:rsidRDefault="003A5CF1" w:rsidP="00DE1E9A">
            <w:pPr>
              <w:pStyle w:val="TAC"/>
            </w:pPr>
            <w:ins w:id="302" w:author="Ericsson" w:date="2023-01-04T16:44:00Z">
              <w:r>
                <w:rPr>
                  <w:lang w:eastAsia="zh-CN"/>
                </w:rPr>
                <w:t>Subscribe</w:t>
              </w:r>
              <w:r>
                <w:t>/</w:t>
              </w:r>
            </w:ins>
            <w:r w:rsidR="0016435C">
              <w:t>Notify</w:t>
            </w:r>
          </w:p>
        </w:tc>
        <w:tc>
          <w:tcPr>
            <w:tcW w:w="1560" w:type="dxa"/>
          </w:tcPr>
          <w:p w14:paraId="2641E527" w14:textId="77777777" w:rsidR="0016435C" w:rsidRPr="00916504" w:rsidRDefault="0016435C" w:rsidP="00DE1E9A">
            <w:pPr>
              <w:pStyle w:val="TAC"/>
            </w:pPr>
            <w:r w:rsidRPr="00916504">
              <w:t>AF</w:t>
            </w:r>
          </w:p>
        </w:tc>
      </w:tr>
    </w:tbl>
    <w:p w14:paraId="40A765B2" w14:textId="77777777" w:rsidR="009A2547" w:rsidRPr="00423396" w:rsidRDefault="009A2547" w:rsidP="009A2547"/>
    <w:p w14:paraId="70F52538" w14:textId="2A4BCA5D" w:rsidR="009A2547" w:rsidDel="006E7184" w:rsidRDefault="009A2547" w:rsidP="009A2547">
      <w:pPr>
        <w:pStyle w:val="EditorsNote"/>
        <w:rPr>
          <w:del w:id="303" w:author="Ericsson" w:date="2023-01-04T16:44:00Z"/>
        </w:rPr>
      </w:pPr>
      <w:del w:id="304" w:author="Ericsson" w:date="2023-01-04T16:44:00Z">
        <w:r w:rsidDel="006E7184">
          <w:delText>Editor's note:</w:delText>
        </w:r>
        <w:r w:rsidDel="006E7184">
          <w:tab/>
          <w:delText>The service operation and parameters are FFS.</w:delText>
        </w:r>
      </w:del>
    </w:p>
    <w:p w14:paraId="07A1C118" w14:textId="04FD67C9" w:rsidR="009A2547" w:rsidDel="006E7184" w:rsidRDefault="009A2547" w:rsidP="009A2547">
      <w:pPr>
        <w:pStyle w:val="EditorsNote"/>
        <w:rPr>
          <w:del w:id="305" w:author="Ericsson" w:date="2023-01-04T16:44:00Z"/>
        </w:rPr>
      </w:pPr>
      <w:del w:id="306" w:author="Ericsson" w:date="2023-01-04T16:44:00Z">
        <w:r w:rsidDel="006E7184">
          <w:delText>Editor's note:</w:delText>
        </w:r>
        <w:r w:rsidDel="006E7184">
          <w:tab/>
          <w:delText>It requires further investigation on whether the service operation should align more with T8 interface (delivery &amp; modify) or follows the SBI design principles (CRUD).</w:delText>
        </w:r>
      </w:del>
    </w:p>
    <w:p w14:paraId="637970FC" w14:textId="3A046C2F" w:rsidR="009A2547" w:rsidDel="006E7184" w:rsidRDefault="009A2547" w:rsidP="009A2547">
      <w:pPr>
        <w:pStyle w:val="EditorsNote"/>
        <w:rPr>
          <w:del w:id="307" w:author="Ericsson" w:date="2023-01-04T16:44:00Z"/>
        </w:rPr>
      </w:pPr>
      <w:del w:id="308" w:author="Ericsson" w:date="2023-01-04T16:44:00Z">
        <w:r w:rsidDel="006E7184">
          <w:delText>Editor's note:</w:delText>
        </w:r>
        <w:r w:rsidDel="006E7184">
          <w:tab/>
          <w:delText>It requires further investigation on whether StatusSubscribe and StatusUnsubscribe are needed or not.</w:delText>
        </w:r>
      </w:del>
    </w:p>
    <w:bookmarkEnd w:id="288"/>
    <w:p w14:paraId="63741413" w14:textId="77777777" w:rsidR="005F4D75" w:rsidRPr="00714FA0" w:rsidRDefault="005F4D75" w:rsidP="005F4D75">
      <w:pPr>
        <w:pStyle w:val="StartEndofChange"/>
        <w:rPr>
          <w:color w:val="FF0000"/>
        </w:rPr>
      </w:pPr>
      <w:r w:rsidRPr="00714FA0">
        <w:rPr>
          <w:rFonts w:hint="eastAsia"/>
          <w:color w:val="FF0000"/>
        </w:rPr>
        <w:t xml:space="preserve">* </w:t>
      </w:r>
      <w:r w:rsidRPr="00714FA0">
        <w:rPr>
          <w:color w:val="FF0000"/>
        </w:rPr>
        <w:t>* * * Next Changes * * * *</w:t>
      </w:r>
    </w:p>
    <w:p w14:paraId="403F1D31" w14:textId="5695CD47" w:rsidR="00E962F3" w:rsidRDefault="00E962F3" w:rsidP="00E962F3">
      <w:pPr>
        <w:pStyle w:val="Heading3"/>
      </w:pPr>
      <w:bookmarkStart w:id="309" w:name="_Toc122416902"/>
      <w:r>
        <w:t>9.4.4</w:t>
      </w:r>
      <w:r>
        <w:tab/>
      </w:r>
      <w:proofErr w:type="spellStart"/>
      <w:r>
        <w:t>Nnef_MBSGroupMsg</w:t>
      </w:r>
      <w:ins w:id="310" w:author="Ericsson" w:date="2023-01-04T16:53:00Z">
        <w:r w:rsidR="004A2057">
          <w:t>Delivery</w:t>
        </w:r>
      </w:ins>
      <w:proofErr w:type="spellEnd"/>
      <w:r>
        <w:t xml:space="preserve"> Service</w:t>
      </w:r>
      <w:bookmarkEnd w:id="309"/>
    </w:p>
    <w:p w14:paraId="504FB41F" w14:textId="66D4FF6A" w:rsidR="00E962F3" w:rsidDel="004E27A4" w:rsidRDefault="00E962F3" w:rsidP="00E962F3">
      <w:pPr>
        <w:pStyle w:val="EditorsNote"/>
        <w:rPr>
          <w:del w:id="311" w:author="Ericsson" w:date="2023-01-04T16:45:00Z"/>
        </w:rPr>
      </w:pPr>
      <w:del w:id="312" w:author="Ericsson" w:date="2023-01-04T16:45:00Z">
        <w:r w:rsidDel="004E27A4">
          <w:delText>Editor's note:</w:delText>
        </w:r>
        <w:r w:rsidDel="004E27A4">
          <w:tab/>
          <w:delText>The service operation and parameters are FFS.</w:delText>
        </w:r>
      </w:del>
    </w:p>
    <w:p w14:paraId="1CBDE281" w14:textId="397E58DC" w:rsidR="00E962F3" w:rsidDel="004E27A4" w:rsidRDefault="00E962F3" w:rsidP="00E962F3">
      <w:pPr>
        <w:pStyle w:val="EditorsNote"/>
        <w:rPr>
          <w:del w:id="313" w:author="Ericsson" w:date="2023-01-04T16:45:00Z"/>
        </w:rPr>
      </w:pPr>
      <w:del w:id="314" w:author="Ericsson" w:date="2023-01-04T16:45:00Z">
        <w:r w:rsidDel="004E27A4">
          <w:delText>Editor's note:</w:delText>
        </w:r>
        <w:r w:rsidDel="004E27A4">
          <w:tab/>
          <w:delText>It requires further investigation on whether the service operation should align more with T8 interface (delivery &amp; modify) or follows the SBI design principles (CRUD).</w:delText>
        </w:r>
      </w:del>
    </w:p>
    <w:p w14:paraId="3BA72F27" w14:textId="596DA19E" w:rsidR="00E962F3" w:rsidDel="004E27A4" w:rsidRDefault="00E962F3" w:rsidP="00E962F3">
      <w:pPr>
        <w:pStyle w:val="EditorsNote"/>
        <w:rPr>
          <w:del w:id="315" w:author="Ericsson" w:date="2023-01-04T16:45:00Z"/>
        </w:rPr>
      </w:pPr>
      <w:del w:id="316" w:author="Ericsson" w:date="2023-01-04T16:45:00Z">
        <w:r w:rsidDel="004E27A4">
          <w:delText>Editor's note:</w:delText>
        </w:r>
        <w:r w:rsidDel="004E27A4">
          <w:tab/>
          <w:delText>It is FFS whether TLTRI (T8 Long Term Transaction Reference ID) should be kept or use Group Message Correlation ID instead.</w:delText>
        </w:r>
      </w:del>
    </w:p>
    <w:p w14:paraId="17C8BF2A" w14:textId="77777777" w:rsidR="00E962F3" w:rsidRDefault="00E962F3" w:rsidP="00E962F3"/>
    <w:p w14:paraId="0B5A797D" w14:textId="77777777" w:rsidR="00E962F3" w:rsidRDefault="00E962F3" w:rsidP="00E962F3">
      <w:pPr>
        <w:pStyle w:val="Heading4"/>
      </w:pPr>
      <w:bookmarkStart w:id="317" w:name="_Toc122416903"/>
      <w:r>
        <w:t>9.4.4.1</w:t>
      </w:r>
      <w:r>
        <w:tab/>
        <w:t>General</w:t>
      </w:r>
      <w:bookmarkEnd w:id="317"/>
    </w:p>
    <w:p w14:paraId="28F371F9" w14:textId="77777777" w:rsidR="00E962F3" w:rsidRDefault="00E962F3" w:rsidP="00E962F3">
      <w:r w:rsidRPr="00F617EC">
        <w:rPr>
          <w:b/>
          <w:bCs/>
        </w:rPr>
        <w:t>Service description:</w:t>
      </w:r>
      <w:r>
        <w:t xml:space="preserve"> NF Service Consumer can use this service to request group message delivery or to modify or to cancel previously submitted group message delivery.</w:t>
      </w:r>
    </w:p>
    <w:p w14:paraId="1E6834D3" w14:textId="38600033" w:rsidR="00E962F3" w:rsidRDefault="00E962F3" w:rsidP="00E962F3">
      <w:pPr>
        <w:pStyle w:val="Heading4"/>
      </w:pPr>
      <w:bookmarkStart w:id="318" w:name="_Toc122416904"/>
      <w:r>
        <w:t>9.4.4.2</w:t>
      </w:r>
      <w:r>
        <w:tab/>
      </w:r>
      <w:proofErr w:type="spellStart"/>
      <w:r>
        <w:t>Nnef_MBSGroupMsg</w:t>
      </w:r>
      <w:del w:id="319" w:author="Ericsson" w:date="2023-01-04T16:45:00Z">
        <w:r w:rsidDel="007A4E3E">
          <w:delText>_</w:delText>
        </w:r>
      </w:del>
      <w:r>
        <w:t>Delivery</w:t>
      </w:r>
      <w:ins w:id="320" w:author="Ericsson" w:date="2023-01-04T16:45:00Z">
        <w:r w:rsidR="00517EB8">
          <w:t>_Create</w:t>
        </w:r>
      </w:ins>
      <w:proofErr w:type="spellEnd"/>
      <w:r>
        <w:t xml:space="preserve"> service operation</w:t>
      </w:r>
      <w:bookmarkEnd w:id="318"/>
    </w:p>
    <w:p w14:paraId="1EBF548D" w14:textId="6C2A09FB" w:rsidR="00E962F3" w:rsidRDefault="00E962F3" w:rsidP="00E962F3">
      <w:r w:rsidRPr="00F617EC">
        <w:rPr>
          <w:b/>
          <w:bCs/>
        </w:rPr>
        <w:t xml:space="preserve">Service operation name: </w:t>
      </w:r>
      <w:proofErr w:type="spellStart"/>
      <w:r>
        <w:t>Nnef</w:t>
      </w:r>
      <w:proofErr w:type="spellEnd"/>
      <w:r>
        <w:t xml:space="preserve">_ </w:t>
      </w:r>
      <w:proofErr w:type="spellStart"/>
      <w:r>
        <w:t>MBSGroupMsg</w:t>
      </w:r>
      <w:del w:id="321" w:author="Ericsson" w:date="2023-01-04T16:45:00Z">
        <w:r w:rsidDel="007A4E3E">
          <w:delText>_</w:delText>
        </w:r>
      </w:del>
      <w:r>
        <w:t>Delivery</w:t>
      </w:r>
      <w:ins w:id="322" w:author="Ericsson" w:date="2023-01-04T16:45:00Z">
        <w:r w:rsidR="00517EB8">
          <w:t>_Create</w:t>
        </w:r>
      </w:ins>
      <w:proofErr w:type="spellEnd"/>
    </w:p>
    <w:p w14:paraId="2D1B6D28" w14:textId="77777777" w:rsidR="00E962F3" w:rsidRDefault="00E962F3" w:rsidP="00E962F3">
      <w:r w:rsidRPr="00F617EC">
        <w:rPr>
          <w:b/>
          <w:bCs/>
        </w:rPr>
        <w:t>Description:</w:t>
      </w:r>
      <w:r>
        <w:t xml:space="preserve"> This service is used by the NF Service Consumer to request group message delivery.</w:t>
      </w:r>
    </w:p>
    <w:p w14:paraId="10375965" w14:textId="77777777" w:rsidR="00E962F3" w:rsidRDefault="00E962F3" w:rsidP="00E962F3">
      <w:r w:rsidRPr="00F617EC">
        <w:rPr>
          <w:b/>
          <w:bCs/>
        </w:rPr>
        <w:t>Inputs, Required:</w:t>
      </w:r>
      <w:r>
        <w:t xml:space="preserve"> Group Message Payload, MBS service area, Group Message Delivery Start Time, Stop Time, External Group Identifier.</w:t>
      </w:r>
    </w:p>
    <w:p w14:paraId="366D4492" w14:textId="77777777" w:rsidR="00E962F3" w:rsidRDefault="00E962F3" w:rsidP="00E962F3">
      <w:r w:rsidRPr="00F617EC">
        <w:rPr>
          <w:b/>
          <w:bCs/>
        </w:rPr>
        <w:t>Inputs, Optional:</w:t>
      </w:r>
      <w:r>
        <w:t xml:space="preserve"> None.</w:t>
      </w:r>
    </w:p>
    <w:p w14:paraId="18EC5674" w14:textId="77777777" w:rsidR="00E962F3" w:rsidRDefault="00E962F3" w:rsidP="00E962F3">
      <w:r w:rsidRPr="00F617EC">
        <w:rPr>
          <w:b/>
          <w:bCs/>
        </w:rPr>
        <w:t>Outputs, Required:</w:t>
      </w:r>
      <w:r>
        <w:t xml:space="preserve"> Group Message Correlation ID, Delivery Status</w:t>
      </w:r>
    </w:p>
    <w:p w14:paraId="3DBD6992" w14:textId="77777777" w:rsidR="00E962F3" w:rsidRDefault="00E962F3" w:rsidP="00E962F3">
      <w:r w:rsidRPr="00F617EC">
        <w:rPr>
          <w:b/>
          <w:bCs/>
        </w:rPr>
        <w:t>Outputs, Optional:</w:t>
      </w:r>
      <w:r>
        <w:t xml:space="preserve"> Cause, service area without MBS capability.</w:t>
      </w:r>
    </w:p>
    <w:p w14:paraId="2687E02E" w14:textId="56F1F1CA" w:rsidR="00E962F3" w:rsidRDefault="00E962F3" w:rsidP="00E962F3">
      <w:pPr>
        <w:pStyle w:val="Heading4"/>
      </w:pPr>
      <w:bookmarkStart w:id="323" w:name="_Toc122416905"/>
      <w:r>
        <w:t>9.4.4.3</w:t>
      </w:r>
      <w:r>
        <w:tab/>
        <w:t>Nnef_MBSGroupMsg</w:t>
      </w:r>
      <w:ins w:id="324" w:author="Ericsson" w:date="2023-01-04T16:46:00Z">
        <w:r w:rsidR="00DB6315">
          <w:t>Delivery</w:t>
        </w:r>
      </w:ins>
      <w:r>
        <w:t>_</w:t>
      </w:r>
      <w:ins w:id="325" w:author="Ericsson" w:date="2023-01-04T16:46:00Z">
        <w:r w:rsidR="00DB6315">
          <w:t>Update</w:t>
        </w:r>
      </w:ins>
      <w:del w:id="326" w:author="Ericsson" w:date="2023-01-04T16:46:00Z">
        <w:r w:rsidDel="00DB6315">
          <w:delText>Modify</w:delText>
        </w:r>
      </w:del>
      <w:r>
        <w:t xml:space="preserve"> service operation</w:t>
      </w:r>
      <w:bookmarkEnd w:id="323"/>
    </w:p>
    <w:p w14:paraId="45B00BE5" w14:textId="67F7F94F" w:rsidR="00E962F3" w:rsidRDefault="00E962F3" w:rsidP="00E962F3">
      <w:r w:rsidRPr="00F617EC">
        <w:rPr>
          <w:b/>
          <w:bCs/>
        </w:rPr>
        <w:t>Service operation name:</w:t>
      </w:r>
      <w:r>
        <w:t xml:space="preserve"> Nnef_MBSGroupMsg</w:t>
      </w:r>
      <w:ins w:id="327" w:author="Ericsson" w:date="2023-01-04T16:46:00Z">
        <w:r w:rsidR="00DB6315">
          <w:t>Delivery</w:t>
        </w:r>
      </w:ins>
      <w:r>
        <w:t>_</w:t>
      </w:r>
      <w:ins w:id="328" w:author="Ericsson" w:date="2023-01-04T16:46:00Z">
        <w:r w:rsidR="00DB6315">
          <w:t>Update</w:t>
        </w:r>
      </w:ins>
      <w:del w:id="329" w:author="Ericsson" w:date="2023-01-04T16:46:00Z">
        <w:r w:rsidDel="00DB6315">
          <w:delText>Modify</w:delText>
        </w:r>
      </w:del>
    </w:p>
    <w:p w14:paraId="0DC5191A" w14:textId="2F243580" w:rsidR="00E962F3" w:rsidRDefault="00E962F3" w:rsidP="00E962F3">
      <w:r w:rsidRPr="00F617EC">
        <w:rPr>
          <w:b/>
          <w:bCs/>
        </w:rPr>
        <w:lastRenderedPageBreak/>
        <w:t>Description:</w:t>
      </w:r>
      <w:r>
        <w:t xml:space="preserve"> This service is used by the NF Service Consumer to </w:t>
      </w:r>
      <w:del w:id="330" w:author="Ericsson" w:date="2023-01-04T16:46:00Z">
        <w:r w:rsidDel="00DB6315">
          <w:delText xml:space="preserve">recall or </w:delText>
        </w:r>
      </w:del>
      <w:r>
        <w:t>replace group message delivery.</w:t>
      </w:r>
    </w:p>
    <w:p w14:paraId="5D60A3CE" w14:textId="6EF12A3A" w:rsidR="00E962F3" w:rsidRDefault="00E962F3" w:rsidP="00E962F3">
      <w:r w:rsidRPr="00F617EC">
        <w:rPr>
          <w:b/>
          <w:bCs/>
        </w:rPr>
        <w:t>Inputs, Required:</w:t>
      </w:r>
      <w:r>
        <w:t xml:space="preserve"> Group Message Correlation ID,</w:t>
      </w:r>
      <w:del w:id="331" w:author="Ericsson" w:date="2023-01-04T16:47:00Z">
        <w:r w:rsidDel="00395A76">
          <w:delText xml:space="preserve"> Request Action (Modify/Cancel)</w:delText>
        </w:r>
        <w:r w:rsidDel="00C51B96">
          <w:delText>,</w:delText>
        </w:r>
      </w:del>
      <w:r>
        <w:t xml:space="preserve"> External Group Identifier.</w:t>
      </w:r>
    </w:p>
    <w:p w14:paraId="5F78F9DD" w14:textId="77777777" w:rsidR="00E962F3" w:rsidRDefault="00E962F3" w:rsidP="00E962F3">
      <w:r w:rsidRPr="00F617EC">
        <w:rPr>
          <w:b/>
          <w:bCs/>
        </w:rPr>
        <w:t>Inputs, Optional:</w:t>
      </w:r>
      <w:r>
        <w:t xml:space="preserve"> Group Message Payload, MBS service area, Group Message Delivery Start Time, Stop Time.</w:t>
      </w:r>
    </w:p>
    <w:p w14:paraId="3F167FEE" w14:textId="77777777" w:rsidR="00E962F3" w:rsidRDefault="00E962F3" w:rsidP="00E962F3">
      <w:r w:rsidRPr="00F617EC">
        <w:rPr>
          <w:b/>
          <w:bCs/>
        </w:rPr>
        <w:t>Outputs, Required:</w:t>
      </w:r>
      <w:r>
        <w:t xml:space="preserve"> Acceptance Status</w:t>
      </w:r>
    </w:p>
    <w:p w14:paraId="5D36B5D6" w14:textId="77777777" w:rsidR="00E962F3" w:rsidRDefault="00E962F3" w:rsidP="00E962F3">
      <w:r w:rsidRPr="00F617EC">
        <w:rPr>
          <w:b/>
          <w:bCs/>
        </w:rPr>
        <w:t>Outputs, Optional:</w:t>
      </w:r>
      <w:r>
        <w:t xml:space="preserve"> Cause, service area without MBS capability.</w:t>
      </w:r>
    </w:p>
    <w:p w14:paraId="57E43DED" w14:textId="1959816F" w:rsidR="00676D98" w:rsidRPr="00423396" w:rsidRDefault="00676D98" w:rsidP="00676D98">
      <w:pPr>
        <w:pStyle w:val="Heading4"/>
        <w:rPr>
          <w:ins w:id="332" w:author="Ericsson" w:date="2023-01-04T16:47:00Z"/>
        </w:rPr>
      </w:pPr>
      <w:bookmarkStart w:id="333" w:name="_Toc122416906"/>
      <w:ins w:id="334" w:author="Ericsson" w:date="2023-01-04T16:47:00Z">
        <w:r>
          <w:t>9.4.4</w:t>
        </w:r>
        <w:r w:rsidRPr="00423396">
          <w:t>.</w:t>
        </w:r>
        <w:r>
          <w:t>3a</w:t>
        </w:r>
        <w:r w:rsidRPr="00423396">
          <w:tab/>
        </w:r>
        <w:proofErr w:type="spellStart"/>
        <w:r w:rsidRPr="00423396">
          <w:t>Nnef_</w:t>
        </w:r>
        <w:r>
          <w:t>MBSGroupMsgDelivery</w:t>
        </w:r>
        <w:r w:rsidRPr="00423396">
          <w:t>_</w:t>
        </w:r>
        <w:r>
          <w:t>Delete</w:t>
        </w:r>
        <w:proofErr w:type="spellEnd"/>
        <w:r>
          <w:t xml:space="preserve"> </w:t>
        </w:r>
        <w:r w:rsidRPr="00423396">
          <w:t>service operation</w:t>
        </w:r>
      </w:ins>
    </w:p>
    <w:p w14:paraId="6A289D90" w14:textId="19C72CBC" w:rsidR="00676D98" w:rsidRPr="00423396" w:rsidRDefault="00676D98" w:rsidP="00676D98">
      <w:pPr>
        <w:rPr>
          <w:ins w:id="335" w:author="Ericsson" w:date="2023-01-04T16:47:00Z"/>
          <w:rFonts w:eastAsia="Times New Roman"/>
        </w:rPr>
      </w:pPr>
      <w:ins w:id="336" w:author="Ericsson" w:date="2023-01-04T16:47:00Z">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w:t>
        </w:r>
        <w:r>
          <w:rPr>
            <w:rFonts w:eastAsia="Times New Roman"/>
          </w:rPr>
          <w:t>MBSGroupMsg</w:t>
        </w:r>
        <w:r>
          <w:t>Delivery</w:t>
        </w:r>
        <w:r w:rsidRPr="00423396">
          <w:rPr>
            <w:rFonts w:eastAsia="Times New Roman"/>
          </w:rPr>
          <w:t>_</w:t>
        </w:r>
        <w:r>
          <w:rPr>
            <w:rFonts w:eastAsia="Times New Roman"/>
          </w:rPr>
          <w:t>Delete</w:t>
        </w:r>
        <w:proofErr w:type="spellEnd"/>
      </w:ins>
    </w:p>
    <w:p w14:paraId="33318FCE" w14:textId="5FDFA9D6" w:rsidR="00676D98" w:rsidRPr="00423396" w:rsidRDefault="00676D98" w:rsidP="00676D98">
      <w:pPr>
        <w:rPr>
          <w:ins w:id="337" w:author="Ericsson" w:date="2023-01-04T16:47:00Z"/>
          <w:rFonts w:eastAsia="Times New Roman"/>
        </w:rPr>
      </w:pPr>
      <w:ins w:id="338" w:author="Ericsson" w:date="2023-01-04T16:47:00Z">
        <w:r w:rsidRPr="00423396">
          <w:rPr>
            <w:rFonts w:eastAsia="Times New Roman"/>
            <w:b/>
          </w:rPr>
          <w:t>Description:</w:t>
        </w:r>
        <w:r w:rsidRPr="00423396">
          <w:rPr>
            <w:rFonts w:eastAsia="Times New Roman"/>
          </w:rPr>
          <w:t xml:space="preserve"> </w:t>
        </w:r>
        <w:r w:rsidRPr="00423396">
          <w:rPr>
            <w:rFonts w:eastAsia="Times New Roman"/>
            <w:lang w:eastAsia="zh-CN"/>
          </w:rPr>
          <w:t xml:space="preserve">This service is used by the NF Service Consumer to </w:t>
        </w:r>
        <w:r>
          <w:rPr>
            <w:rFonts w:eastAsia="Times New Roman"/>
            <w:lang w:eastAsia="zh-CN"/>
          </w:rPr>
          <w:t>recall</w:t>
        </w:r>
      </w:ins>
      <w:ins w:id="339" w:author="Ericsson" w:date="2023-01-04T16:54:00Z">
        <w:r w:rsidR="0004047D">
          <w:rPr>
            <w:rFonts w:eastAsia="Times New Roman"/>
            <w:lang w:eastAsia="zh-CN"/>
          </w:rPr>
          <w:t xml:space="preserve"> (or cancel)</w:t>
        </w:r>
      </w:ins>
      <w:ins w:id="340" w:author="Ericsson" w:date="2023-01-04T16:47:00Z">
        <w:r>
          <w:rPr>
            <w:rFonts w:eastAsia="Times New Roman"/>
            <w:lang w:eastAsia="zh-CN"/>
          </w:rPr>
          <w:t xml:space="preserve"> group message delivery.</w:t>
        </w:r>
      </w:ins>
    </w:p>
    <w:p w14:paraId="0F669A4B" w14:textId="77777777" w:rsidR="00676D98" w:rsidRPr="00423396" w:rsidRDefault="00676D98" w:rsidP="00676D98">
      <w:pPr>
        <w:rPr>
          <w:ins w:id="341" w:author="Ericsson" w:date="2023-01-04T16:47:00Z"/>
          <w:rFonts w:eastAsia="Times New Roman"/>
        </w:rPr>
      </w:pPr>
      <w:ins w:id="342" w:author="Ericsson" w:date="2023-01-04T16:47:00Z">
        <w:r w:rsidRPr="00423396">
          <w:rPr>
            <w:rFonts w:eastAsia="Times New Roman"/>
            <w:b/>
          </w:rPr>
          <w:t>Inputs, Required:</w:t>
        </w:r>
        <w:r w:rsidRPr="00423396">
          <w:rPr>
            <w:rFonts w:eastAsia="Times New Roman"/>
          </w:rPr>
          <w:t xml:space="preserve"> </w:t>
        </w:r>
        <w:r>
          <w:rPr>
            <w:lang w:eastAsia="zh-CN"/>
          </w:rPr>
          <w:t>Group Message Correlation ID</w:t>
        </w:r>
        <w:r w:rsidRPr="00496CB0">
          <w:rPr>
            <w:lang w:eastAsia="zh-CN"/>
          </w:rPr>
          <w:t>, External Group Identifier.</w:t>
        </w:r>
      </w:ins>
    </w:p>
    <w:p w14:paraId="6E39FB85" w14:textId="77777777" w:rsidR="00676D98" w:rsidRPr="00423396" w:rsidRDefault="00676D98" w:rsidP="00676D98">
      <w:pPr>
        <w:rPr>
          <w:ins w:id="343" w:author="Ericsson" w:date="2023-01-04T16:47:00Z"/>
          <w:rFonts w:eastAsia="Times New Roman"/>
        </w:rPr>
      </w:pPr>
      <w:ins w:id="344" w:author="Ericsson" w:date="2023-01-04T16:47:00Z">
        <w:r w:rsidRPr="00423396">
          <w:rPr>
            <w:rFonts w:eastAsia="Times New Roman"/>
            <w:b/>
          </w:rPr>
          <w:t>Inputs, Optional:</w:t>
        </w:r>
        <w:r w:rsidRPr="00423396">
          <w:rPr>
            <w:rFonts w:eastAsia="Times New Roman"/>
          </w:rPr>
          <w:t xml:space="preserve"> </w:t>
        </w:r>
        <w:r>
          <w:rPr>
            <w:lang w:eastAsia="zh-CN"/>
          </w:rPr>
          <w:t>None</w:t>
        </w:r>
        <w:r w:rsidRPr="00423396">
          <w:rPr>
            <w:rFonts w:eastAsia="Times New Roman"/>
          </w:rPr>
          <w:t>.</w:t>
        </w:r>
      </w:ins>
    </w:p>
    <w:p w14:paraId="41731A12" w14:textId="77777777" w:rsidR="00676D98" w:rsidRPr="00423396" w:rsidRDefault="00676D98" w:rsidP="00676D98">
      <w:pPr>
        <w:rPr>
          <w:ins w:id="345" w:author="Ericsson" w:date="2023-01-04T16:47:00Z"/>
          <w:rFonts w:eastAsia="Times New Roman"/>
        </w:rPr>
      </w:pPr>
      <w:ins w:id="346" w:author="Ericsson" w:date="2023-01-04T16:47:00Z">
        <w:r w:rsidRPr="00423396">
          <w:rPr>
            <w:rFonts w:eastAsia="Times New Roman"/>
            <w:b/>
          </w:rPr>
          <w:t>Outputs, Required:</w:t>
        </w:r>
        <w:r w:rsidRPr="00423396">
          <w:rPr>
            <w:rFonts w:eastAsia="Times New Roman"/>
          </w:rPr>
          <w:t xml:space="preserve"> </w:t>
        </w:r>
        <w:r w:rsidRPr="00496CB0">
          <w:rPr>
            <w:rFonts w:eastAsia="Malgun Gothic"/>
          </w:rPr>
          <w:t>Acceptance Status</w:t>
        </w:r>
      </w:ins>
    </w:p>
    <w:p w14:paraId="77BC0F02" w14:textId="77777777" w:rsidR="00676D98" w:rsidRPr="00C93A48" w:rsidRDefault="00676D98" w:rsidP="00676D98">
      <w:pPr>
        <w:rPr>
          <w:ins w:id="347" w:author="Ericsson" w:date="2023-01-04T16:47:00Z"/>
          <w:rFonts w:eastAsia="Times New Roman"/>
          <w:lang w:eastAsia="zh-CN"/>
        </w:rPr>
      </w:pPr>
      <w:ins w:id="348" w:author="Ericsson" w:date="2023-01-04T16:47:00Z">
        <w:r w:rsidRPr="00423396">
          <w:rPr>
            <w:rFonts w:eastAsia="Times New Roman"/>
            <w:b/>
          </w:rPr>
          <w:t>Outputs, Optional:</w:t>
        </w:r>
        <w:r w:rsidRPr="00423396">
          <w:rPr>
            <w:rFonts w:eastAsia="Times New Roman"/>
          </w:rPr>
          <w:t xml:space="preserve"> </w:t>
        </w:r>
        <w:r>
          <w:rPr>
            <w:rFonts w:eastAsia="Times New Roman"/>
          </w:rPr>
          <w:t>Cause</w:t>
        </w:r>
        <w:r>
          <w:rPr>
            <w:rFonts w:eastAsia="Times New Roman"/>
            <w:lang w:eastAsia="zh-CN"/>
          </w:rPr>
          <w:t>.</w:t>
        </w:r>
      </w:ins>
    </w:p>
    <w:p w14:paraId="16EAAD8F" w14:textId="114854F2" w:rsidR="00E962F3" w:rsidRDefault="00E962F3" w:rsidP="00E962F3">
      <w:pPr>
        <w:pStyle w:val="Heading4"/>
      </w:pPr>
      <w:r>
        <w:t>9.4.4.4</w:t>
      </w:r>
      <w:r>
        <w:tab/>
      </w:r>
      <w:proofErr w:type="spellStart"/>
      <w:r>
        <w:t>Nnef_MBSGroupMsg</w:t>
      </w:r>
      <w:ins w:id="349" w:author="Ericsson" w:date="2023-01-04T16:54:00Z">
        <w:r w:rsidR="00761C3D">
          <w:t>Delivery</w:t>
        </w:r>
      </w:ins>
      <w:r>
        <w:t>_StatusNotify</w:t>
      </w:r>
      <w:proofErr w:type="spellEnd"/>
      <w:r>
        <w:t xml:space="preserve"> service operation</w:t>
      </w:r>
      <w:bookmarkEnd w:id="333"/>
    </w:p>
    <w:p w14:paraId="4411001F" w14:textId="64D922F0" w:rsidR="00E962F3" w:rsidRDefault="00E962F3" w:rsidP="00E962F3">
      <w:r w:rsidRPr="00F617EC">
        <w:rPr>
          <w:b/>
          <w:bCs/>
        </w:rPr>
        <w:t>Service operation name:</w:t>
      </w:r>
      <w:r>
        <w:t xml:space="preserve"> </w:t>
      </w:r>
      <w:proofErr w:type="spellStart"/>
      <w:r>
        <w:t>Nnef</w:t>
      </w:r>
      <w:proofErr w:type="spellEnd"/>
      <w:r>
        <w:t xml:space="preserve">_ </w:t>
      </w:r>
      <w:proofErr w:type="spellStart"/>
      <w:r>
        <w:t>MBSGroupMsg</w:t>
      </w:r>
      <w:ins w:id="350" w:author="Ericsson" w:date="2023-01-04T16:54:00Z">
        <w:r w:rsidR="00761C3D">
          <w:t>Delivery</w:t>
        </w:r>
      </w:ins>
      <w:r>
        <w:t>_StatusNotify</w:t>
      </w:r>
      <w:proofErr w:type="spellEnd"/>
    </w:p>
    <w:p w14:paraId="5B3E6F70" w14:textId="1AA6A935" w:rsidR="00E962F3" w:rsidRDefault="00E962F3" w:rsidP="00E962F3">
      <w:pPr>
        <w:rPr>
          <w:ins w:id="351" w:author="Ericsson" w:date="2023-01-07T20:41:00Z"/>
        </w:rPr>
      </w:pPr>
      <w:r w:rsidRPr="00F617EC">
        <w:rPr>
          <w:b/>
          <w:bCs/>
        </w:rPr>
        <w:t>Description:</w:t>
      </w:r>
      <w:r>
        <w:t xml:space="preserve"> This service is used by the NEF to notify the NF service consumers of the status of a group message delivery</w:t>
      </w:r>
      <w:del w:id="352" w:author="Ericsson" w:date="2023-01-04T16:54:00Z">
        <w:r w:rsidDel="00761C3D">
          <w:delText xml:space="preserve"> request</w:delText>
        </w:r>
      </w:del>
      <w:r>
        <w:t>.</w:t>
      </w:r>
    </w:p>
    <w:p w14:paraId="06B614AC" w14:textId="19F7CCB8" w:rsidR="000D33BA" w:rsidRDefault="000D33BA" w:rsidP="00617B55">
      <w:pPr>
        <w:pStyle w:val="NO"/>
      </w:pPr>
      <w:ins w:id="353" w:author="Ericsson" w:date="2023-01-07T20:41:00Z">
        <w:r w:rsidRPr="00140E21">
          <w:t>NOTE:</w:t>
        </w:r>
        <w:r w:rsidRPr="00140E21">
          <w:tab/>
          <w:t>This notification corresponds to an implicit subscription.</w:t>
        </w:r>
      </w:ins>
    </w:p>
    <w:p w14:paraId="05461526" w14:textId="77777777" w:rsidR="00E962F3" w:rsidRDefault="00E962F3" w:rsidP="00E962F3">
      <w:r w:rsidRPr="00F617EC">
        <w:rPr>
          <w:b/>
          <w:bCs/>
        </w:rPr>
        <w:t>Inputs, Required:</w:t>
      </w:r>
      <w:r>
        <w:t xml:space="preserve"> Status Information, Group Message Correlation ID.</w:t>
      </w:r>
    </w:p>
    <w:p w14:paraId="6CA61723" w14:textId="77777777" w:rsidR="00E962F3" w:rsidRDefault="00E962F3" w:rsidP="00E962F3">
      <w:r w:rsidRPr="00F617EC">
        <w:rPr>
          <w:b/>
          <w:bCs/>
        </w:rPr>
        <w:t>Inputs, Optional:</w:t>
      </w:r>
      <w:r>
        <w:t xml:space="preserve"> None.</w:t>
      </w:r>
    </w:p>
    <w:p w14:paraId="3AD28CBB" w14:textId="77777777" w:rsidR="00E962F3" w:rsidRDefault="00E962F3" w:rsidP="00E962F3">
      <w:r w:rsidRPr="00F617EC">
        <w:rPr>
          <w:b/>
          <w:bCs/>
        </w:rPr>
        <w:t>Outputs, Required:</w:t>
      </w:r>
      <w:r>
        <w:t xml:space="preserve"> None.</w:t>
      </w:r>
    </w:p>
    <w:p w14:paraId="3A6DB4E1" w14:textId="77777777" w:rsidR="00E962F3" w:rsidRDefault="00E962F3" w:rsidP="00E962F3">
      <w:r w:rsidRPr="00F617EC">
        <w:rPr>
          <w:b/>
          <w:bCs/>
        </w:rPr>
        <w:t>Outputs, Optional:</w:t>
      </w:r>
      <w:r>
        <w:t xml:space="preserve"> None.</w:t>
      </w: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5972" w14:textId="77777777" w:rsidR="00000FB9" w:rsidRDefault="00000FB9">
      <w:r>
        <w:separator/>
      </w:r>
    </w:p>
  </w:endnote>
  <w:endnote w:type="continuationSeparator" w:id="0">
    <w:p w14:paraId="29F7FCA7" w14:textId="77777777" w:rsidR="00000FB9" w:rsidRDefault="0000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83651" w14:textId="77777777" w:rsidR="00000FB9" w:rsidRDefault="00000FB9">
      <w:r>
        <w:separator/>
      </w:r>
    </w:p>
  </w:footnote>
  <w:footnote w:type="continuationSeparator" w:id="0">
    <w:p w14:paraId="13CD1974" w14:textId="77777777" w:rsidR="00000FB9" w:rsidRDefault="0000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C8E3780"/>
    <w:multiLevelType w:val="hybridMultilevel"/>
    <w:tmpl w:val="4CCC8C2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FB9"/>
    <w:rsid w:val="00001E82"/>
    <w:rsid w:val="00004408"/>
    <w:rsid w:val="00011866"/>
    <w:rsid w:val="000134C1"/>
    <w:rsid w:val="000145FD"/>
    <w:rsid w:val="0001470D"/>
    <w:rsid w:val="00021066"/>
    <w:rsid w:val="00024355"/>
    <w:rsid w:val="000305BD"/>
    <w:rsid w:val="00032125"/>
    <w:rsid w:val="00032670"/>
    <w:rsid w:val="00032B09"/>
    <w:rsid w:val="000346D7"/>
    <w:rsid w:val="00036E6B"/>
    <w:rsid w:val="00037A54"/>
    <w:rsid w:val="00037F02"/>
    <w:rsid w:val="0004047D"/>
    <w:rsid w:val="00041B38"/>
    <w:rsid w:val="0004709E"/>
    <w:rsid w:val="00050E04"/>
    <w:rsid w:val="00052B5D"/>
    <w:rsid w:val="00053094"/>
    <w:rsid w:val="00056B73"/>
    <w:rsid w:val="00056E08"/>
    <w:rsid w:val="00057500"/>
    <w:rsid w:val="00057B28"/>
    <w:rsid w:val="00060CB6"/>
    <w:rsid w:val="00061208"/>
    <w:rsid w:val="0006125E"/>
    <w:rsid w:val="00063822"/>
    <w:rsid w:val="000643AD"/>
    <w:rsid w:val="000645AE"/>
    <w:rsid w:val="000654AA"/>
    <w:rsid w:val="000676F2"/>
    <w:rsid w:val="00067B32"/>
    <w:rsid w:val="0007059B"/>
    <w:rsid w:val="000716D8"/>
    <w:rsid w:val="00071ECF"/>
    <w:rsid w:val="000725F7"/>
    <w:rsid w:val="00072E7B"/>
    <w:rsid w:val="00075218"/>
    <w:rsid w:val="00075425"/>
    <w:rsid w:val="000755F3"/>
    <w:rsid w:val="00075DAA"/>
    <w:rsid w:val="00076931"/>
    <w:rsid w:val="00080155"/>
    <w:rsid w:val="000830FA"/>
    <w:rsid w:val="0009065B"/>
    <w:rsid w:val="00090F4A"/>
    <w:rsid w:val="00092F5F"/>
    <w:rsid w:val="00093210"/>
    <w:rsid w:val="0009324B"/>
    <w:rsid w:val="00093852"/>
    <w:rsid w:val="000961EA"/>
    <w:rsid w:val="00096443"/>
    <w:rsid w:val="000A2127"/>
    <w:rsid w:val="000B1F1E"/>
    <w:rsid w:val="000B20CE"/>
    <w:rsid w:val="000B2338"/>
    <w:rsid w:val="000B259C"/>
    <w:rsid w:val="000B2C94"/>
    <w:rsid w:val="000B2F50"/>
    <w:rsid w:val="000B3F69"/>
    <w:rsid w:val="000B587F"/>
    <w:rsid w:val="000B71E3"/>
    <w:rsid w:val="000C3728"/>
    <w:rsid w:val="000C3998"/>
    <w:rsid w:val="000C502F"/>
    <w:rsid w:val="000C573F"/>
    <w:rsid w:val="000C7681"/>
    <w:rsid w:val="000D2DBB"/>
    <w:rsid w:val="000D33BA"/>
    <w:rsid w:val="000D78B3"/>
    <w:rsid w:val="000D79CC"/>
    <w:rsid w:val="000E41D3"/>
    <w:rsid w:val="000E44B4"/>
    <w:rsid w:val="000E482D"/>
    <w:rsid w:val="000E48ED"/>
    <w:rsid w:val="000E59F5"/>
    <w:rsid w:val="000E65FB"/>
    <w:rsid w:val="000F0DED"/>
    <w:rsid w:val="000F163B"/>
    <w:rsid w:val="000F28D6"/>
    <w:rsid w:val="000F2F63"/>
    <w:rsid w:val="000F37D1"/>
    <w:rsid w:val="000F37D6"/>
    <w:rsid w:val="000F5903"/>
    <w:rsid w:val="00100D00"/>
    <w:rsid w:val="0010161C"/>
    <w:rsid w:val="00102BDC"/>
    <w:rsid w:val="00102F82"/>
    <w:rsid w:val="00104CCE"/>
    <w:rsid w:val="00106421"/>
    <w:rsid w:val="00106D40"/>
    <w:rsid w:val="00112A54"/>
    <w:rsid w:val="00113296"/>
    <w:rsid w:val="0011346F"/>
    <w:rsid w:val="00115B84"/>
    <w:rsid w:val="001200F9"/>
    <w:rsid w:val="00120784"/>
    <w:rsid w:val="00121DFA"/>
    <w:rsid w:val="0012490D"/>
    <w:rsid w:val="00125B5F"/>
    <w:rsid w:val="00130B75"/>
    <w:rsid w:val="00130EA7"/>
    <w:rsid w:val="0013280E"/>
    <w:rsid w:val="00134E3D"/>
    <w:rsid w:val="00136124"/>
    <w:rsid w:val="00136F5C"/>
    <w:rsid w:val="00137D26"/>
    <w:rsid w:val="001418FC"/>
    <w:rsid w:val="00141A39"/>
    <w:rsid w:val="0014416F"/>
    <w:rsid w:val="00144ECA"/>
    <w:rsid w:val="00145DAC"/>
    <w:rsid w:val="001462B8"/>
    <w:rsid w:val="00147448"/>
    <w:rsid w:val="0015094C"/>
    <w:rsid w:val="00151B75"/>
    <w:rsid w:val="0015254A"/>
    <w:rsid w:val="00152A72"/>
    <w:rsid w:val="00152DA7"/>
    <w:rsid w:val="00154C39"/>
    <w:rsid w:val="00160B1F"/>
    <w:rsid w:val="00160E4F"/>
    <w:rsid w:val="00161A38"/>
    <w:rsid w:val="0016435C"/>
    <w:rsid w:val="00164F16"/>
    <w:rsid w:val="00165DF0"/>
    <w:rsid w:val="001664E2"/>
    <w:rsid w:val="001679D9"/>
    <w:rsid w:val="001679E9"/>
    <w:rsid w:val="00167CAC"/>
    <w:rsid w:val="001712AD"/>
    <w:rsid w:val="00172ADF"/>
    <w:rsid w:val="00176EC2"/>
    <w:rsid w:val="0017715B"/>
    <w:rsid w:val="001778B2"/>
    <w:rsid w:val="0018226F"/>
    <w:rsid w:val="00183320"/>
    <w:rsid w:val="00184C2C"/>
    <w:rsid w:val="00187226"/>
    <w:rsid w:val="00187837"/>
    <w:rsid w:val="00190383"/>
    <w:rsid w:val="0019240A"/>
    <w:rsid w:val="001925E7"/>
    <w:rsid w:val="00195CB2"/>
    <w:rsid w:val="00197F37"/>
    <w:rsid w:val="001A01A8"/>
    <w:rsid w:val="001A0E5E"/>
    <w:rsid w:val="001A1279"/>
    <w:rsid w:val="001A1D3E"/>
    <w:rsid w:val="001A3D34"/>
    <w:rsid w:val="001A3EF2"/>
    <w:rsid w:val="001A4BDA"/>
    <w:rsid w:val="001A5344"/>
    <w:rsid w:val="001A5BC7"/>
    <w:rsid w:val="001A603C"/>
    <w:rsid w:val="001B188F"/>
    <w:rsid w:val="001B2E34"/>
    <w:rsid w:val="001B7FD2"/>
    <w:rsid w:val="001C186C"/>
    <w:rsid w:val="001C4A10"/>
    <w:rsid w:val="001C4FDC"/>
    <w:rsid w:val="001C520F"/>
    <w:rsid w:val="001C53FD"/>
    <w:rsid w:val="001C55E6"/>
    <w:rsid w:val="001C6ECB"/>
    <w:rsid w:val="001C7BE5"/>
    <w:rsid w:val="001D4447"/>
    <w:rsid w:val="001D5074"/>
    <w:rsid w:val="001D66C1"/>
    <w:rsid w:val="001E0697"/>
    <w:rsid w:val="001E1A5B"/>
    <w:rsid w:val="001E35A5"/>
    <w:rsid w:val="001E5C07"/>
    <w:rsid w:val="001E5DDF"/>
    <w:rsid w:val="001E6B3B"/>
    <w:rsid w:val="001F0584"/>
    <w:rsid w:val="001F06A3"/>
    <w:rsid w:val="001F0B17"/>
    <w:rsid w:val="001F1A35"/>
    <w:rsid w:val="001F1C55"/>
    <w:rsid w:val="001F1EFF"/>
    <w:rsid w:val="001F3FFE"/>
    <w:rsid w:val="001F4A0E"/>
    <w:rsid w:val="001F4C74"/>
    <w:rsid w:val="001F6664"/>
    <w:rsid w:val="001F7DC3"/>
    <w:rsid w:val="00201019"/>
    <w:rsid w:val="002030C5"/>
    <w:rsid w:val="002046C7"/>
    <w:rsid w:val="002047C1"/>
    <w:rsid w:val="00213BCC"/>
    <w:rsid w:val="00215235"/>
    <w:rsid w:val="00225AD2"/>
    <w:rsid w:val="00226921"/>
    <w:rsid w:val="00226B24"/>
    <w:rsid w:val="00226DDA"/>
    <w:rsid w:val="002302F9"/>
    <w:rsid w:val="00230AA6"/>
    <w:rsid w:val="00230D23"/>
    <w:rsid w:val="002312AB"/>
    <w:rsid w:val="00231ED5"/>
    <w:rsid w:val="00232086"/>
    <w:rsid w:val="002338F0"/>
    <w:rsid w:val="00234840"/>
    <w:rsid w:val="0023506C"/>
    <w:rsid w:val="00237B9A"/>
    <w:rsid w:val="002428D3"/>
    <w:rsid w:val="002429BF"/>
    <w:rsid w:val="00243973"/>
    <w:rsid w:val="00243C8C"/>
    <w:rsid w:val="002461B6"/>
    <w:rsid w:val="00246C0C"/>
    <w:rsid w:val="00250CF2"/>
    <w:rsid w:val="002514DA"/>
    <w:rsid w:val="00251C78"/>
    <w:rsid w:val="0025213A"/>
    <w:rsid w:val="002561D8"/>
    <w:rsid w:val="00256A65"/>
    <w:rsid w:val="002578D0"/>
    <w:rsid w:val="00261E08"/>
    <w:rsid w:val="00261FBC"/>
    <w:rsid w:val="00263B2E"/>
    <w:rsid w:val="00266789"/>
    <w:rsid w:val="00275BAC"/>
    <w:rsid w:val="00275D36"/>
    <w:rsid w:val="002771F6"/>
    <w:rsid w:val="002779C6"/>
    <w:rsid w:val="00277EFB"/>
    <w:rsid w:val="00280722"/>
    <w:rsid w:val="0028145D"/>
    <w:rsid w:val="00284A28"/>
    <w:rsid w:val="00285B43"/>
    <w:rsid w:val="002863BB"/>
    <w:rsid w:val="002935F4"/>
    <w:rsid w:val="0029456F"/>
    <w:rsid w:val="00294CBD"/>
    <w:rsid w:val="002A05E3"/>
    <w:rsid w:val="002A0F2A"/>
    <w:rsid w:val="002A4872"/>
    <w:rsid w:val="002A4C6E"/>
    <w:rsid w:val="002A584E"/>
    <w:rsid w:val="002A5F2A"/>
    <w:rsid w:val="002A7326"/>
    <w:rsid w:val="002A7AA2"/>
    <w:rsid w:val="002B3A25"/>
    <w:rsid w:val="002B3E8D"/>
    <w:rsid w:val="002B5F2B"/>
    <w:rsid w:val="002B6E18"/>
    <w:rsid w:val="002C0EB8"/>
    <w:rsid w:val="002C1720"/>
    <w:rsid w:val="002C1B3C"/>
    <w:rsid w:val="002C2810"/>
    <w:rsid w:val="002C2ED0"/>
    <w:rsid w:val="002C37B5"/>
    <w:rsid w:val="002C4521"/>
    <w:rsid w:val="002C5B90"/>
    <w:rsid w:val="002C6606"/>
    <w:rsid w:val="002C7EF4"/>
    <w:rsid w:val="002D0676"/>
    <w:rsid w:val="002D0704"/>
    <w:rsid w:val="002D4E5C"/>
    <w:rsid w:val="002E2AAB"/>
    <w:rsid w:val="002E2DC4"/>
    <w:rsid w:val="002E4CE9"/>
    <w:rsid w:val="002F125F"/>
    <w:rsid w:val="002F3590"/>
    <w:rsid w:val="002F4DB0"/>
    <w:rsid w:val="002F6C74"/>
    <w:rsid w:val="002F72D8"/>
    <w:rsid w:val="00300F07"/>
    <w:rsid w:val="0030110B"/>
    <w:rsid w:val="00301E3E"/>
    <w:rsid w:val="00303194"/>
    <w:rsid w:val="00303853"/>
    <w:rsid w:val="00303DDE"/>
    <w:rsid w:val="00304362"/>
    <w:rsid w:val="00304CE9"/>
    <w:rsid w:val="00305894"/>
    <w:rsid w:val="0030688A"/>
    <w:rsid w:val="0030744D"/>
    <w:rsid w:val="0031075E"/>
    <w:rsid w:val="00310C50"/>
    <w:rsid w:val="00313441"/>
    <w:rsid w:val="00315F7C"/>
    <w:rsid w:val="0031632F"/>
    <w:rsid w:val="00320554"/>
    <w:rsid w:val="0032117B"/>
    <w:rsid w:val="00323BBF"/>
    <w:rsid w:val="003308A1"/>
    <w:rsid w:val="00330DBA"/>
    <w:rsid w:val="00331522"/>
    <w:rsid w:val="00331627"/>
    <w:rsid w:val="00331EEC"/>
    <w:rsid w:val="00337237"/>
    <w:rsid w:val="00337D3F"/>
    <w:rsid w:val="00340730"/>
    <w:rsid w:val="00342328"/>
    <w:rsid w:val="00342B06"/>
    <w:rsid w:val="00343B96"/>
    <w:rsid w:val="003455F4"/>
    <w:rsid w:val="003479D4"/>
    <w:rsid w:val="00350B90"/>
    <w:rsid w:val="003535B2"/>
    <w:rsid w:val="00356652"/>
    <w:rsid w:val="00356772"/>
    <w:rsid w:val="00361815"/>
    <w:rsid w:val="00361946"/>
    <w:rsid w:val="00363280"/>
    <w:rsid w:val="003639DF"/>
    <w:rsid w:val="00363DE8"/>
    <w:rsid w:val="003645FB"/>
    <w:rsid w:val="003646EB"/>
    <w:rsid w:val="003659F2"/>
    <w:rsid w:val="003667F0"/>
    <w:rsid w:val="003671C7"/>
    <w:rsid w:val="00370BF6"/>
    <w:rsid w:val="0037268B"/>
    <w:rsid w:val="00373951"/>
    <w:rsid w:val="00373D87"/>
    <w:rsid w:val="00376945"/>
    <w:rsid w:val="00381206"/>
    <w:rsid w:val="00381622"/>
    <w:rsid w:val="00383366"/>
    <w:rsid w:val="0038399F"/>
    <w:rsid w:val="00385979"/>
    <w:rsid w:val="0038637E"/>
    <w:rsid w:val="0038711E"/>
    <w:rsid w:val="00390361"/>
    <w:rsid w:val="003914B4"/>
    <w:rsid w:val="00393009"/>
    <w:rsid w:val="00395A76"/>
    <w:rsid w:val="003A1A98"/>
    <w:rsid w:val="003A2605"/>
    <w:rsid w:val="003A2EB9"/>
    <w:rsid w:val="003A5C17"/>
    <w:rsid w:val="003A5CF1"/>
    <w:rsid w:val="003B1434"/>
    <w:rsid w:val="003B3924"/>
    <w:rsid w:val="003B5480"/>
    <w:rsid w:val="003B581D"/>
    <w:rsid w:val="003B5825"/>
    <w:rsid w:val="003C1FC3"/>
    <w:rsid w:val="003C3DEE"/>
    <w:rsid w:val="003C53F4"/>
    <w:rsid w:val="003C5B09"/>
    <w:rsid w:val="003D0810"/>
    <w:rsid w:val="003D0EEB"/>
    <w:rsid w:val="003D1D3C"/>
    <w:rsid w:val="003D2F36"/>
    <w:rsid w:val="003D36BB"/>
    <w:rsid w:val="003D41D5"/>
    <w:rsid w:val="003D7984"/>
    <w:rsid w:val="003E1201"/>
    <w:rsid w:val="003E158E"/>
    <w:rsid w:val="003E1976"/>
    <w:rsid w:val="003E2619"/>
    <w:rsid w:val="003E479C"/>
    <w:rsid w:val="003E485B"/>
    <w:rsid w:val="003E4EB7"/>
    <w:rsid w:val="003E5053"/>
    <w:rsid w:val="003E7B7D"/>
    <w:rsid w:val="003F1556"/>
    <w:rsid w:val="003F2596"/>
    <w:rsid w:val="003F2641"/>
    <w:rsid w:val="003F2C73"/>
    <w:rsid w:val="003F495D"/>
    <w:rsid w:val="0040012A"/>
    <w:rsid w:val="004008FB"/>
    <w:rsid w:val="0040211D"/>
    <w:rsid w:val="00404DF1"/>
    <w:rsid w:val="00404FDF"/>
    <w:rsid w:val="00405C5B"/>
    <w:rsid w:val="00406243"/>
    <w:rsid w:val="004070FA"/>
    <w:rsid w:val="0040761E"/>
    <w:rsid w:val="00410ACC"/>
    <w:rsid w:val="00410D21"/>
    <w:rsid w:val="0041188E"/>
    <w:rsid w:val="0042049A"/>
    <w:rsid w:val="00420C6F"/>
    <w:rsid w:val="00421EF0"/>
    <w:rsid w:val="004234E5"/>
    <w:rsid w:val="00423F6A"/>
    <w:rsid w:val="00424A1E"/>
    <w:rsid w:val="00425925"/>
    <w:rsid w:val="004326EF"/>
    <w:rsid w:val="00433C55"/>
    <w:rsid w:val="00436227"/>
    <w:rsid w:val="004365B3"/>
    <w:rsid w:val="004370F6"/>
    <w:rsid w:val="00440EFC"/>
    <w:rsid w:val="00442F82"/>
    <w:rsid w:val="00446124"/>
    <w:rsid w:val="004507B5"/>
    <w:rsid w:val="00451978"/>
    <w:rsid w:val="0045415A"/>
    <w:rsid w:val="0045602C"/>
    <w:rsid w:val="00456EE0"/>
    <w:rsid w:val="00456EFA"/>
    <w:rsid w:val="004571EC"/>
    <w:rsid w:val="00460159"/>
    <w:rsid w:val="00460BF4"/>
    <w:rsid w:val="00461811"/>
    <w:rsid w:val="00461D6F"/>
    <w:rsid w:val="004624CF"/>
    <w:rsid w:val="00463763"/>
    <w:rsid w:val="0047144C"/>
    <w:rsid w:val="00474B55"/>
    <w:rsid w:val="00477F7B"/>
    <w:rsid w:val="00483E01"/>
    <w:rsid w:val="00485262"/>
    <w:rsid w:val="0048552D"/>
    <w:rsid w:val="004862E0"/>
    <w:rsid w:val="0048684F"/>
    <w:rsid w:val="00486B48"/>
    <w:rsid w:val="00490CCB"/>
    <w:rsid w:val="0049649A"/>
    <w:rsid w:val="004A033F"/>
    <w:rsid w:val="004A2057"/>
    <w:rsid w:val="004A427C"/>
    <w:rsid w:val="004A486F"/>
    <w:rsid w:val="004A48B7"/>
    <w:rsid w:val="004A4BA5"/>
    <w:rsid w:val="004A58ED"/>
    <w:rsid w:val="004A5CF0"/>
    <w:rsid w:val="004A71FD"/>
    <w:rsid w:val="004A756C"/>
    <w:rsid w:val="004B4BE8"/>
    <w:rsid w:val="004B5383"/>
    <w:rsid w:val="004B5830"/>
    <w:rsid w:val="004B5D6D"/>
    <w:rsid w:val="004B738A"/>
    <w:rsid w:val="004B7EC0"/>
    <w:rsid w:val="004C0183"/>
    <w:rsid w:val="004C052E"/>
    <w:rsid w:val="004C1614"/>
    <w:rsid w:val="004C3102"/>
    <w:rsid w:val="004C6358"/>
    <w:rsid w:val="004C7603"/>
    <w:rsid w:val="004C7684"/>
    <w:rsid w:val="004C7FBD"/>
    <w:rsid w:val="004D4A20"/>
    <w:rsid w:val="004D58EA"/>
    <w:rsid w:val="004D6E38"/>
    <w:rsid w:val="004E09C2"/>
    <w:rsid w:val="004E27A4"/>
    <w:rsid w:val="004E3DAF"/>
    <w:rsid w:val="004E58D9"/>
    <w:rsid w:val="004E5ADC"/>
    <w:rsid w:val="004F01CD"/>
    <w:rsid w:val="004F045D"/>
    <w:rsid w:val="004F2166"/>
    <w:rsid w:val="004F3630"/>
    <w:rsid w:val="004F54FE"/>
    <w:rsid w:val="00501EDB"/>
    <w:rsid w:val="00502502"/>
    <w:rsid w:val="00503413"/>
    <w:rsid w:val="00507E61"/>
    <w:rsid w:val="005102D8"/>
    <w:rsid w:val="00511CD7"/>
    <w:rsid w:val="00512F78"/>
    <w:rsid w:val="00513AE8"/>
    <w:rsid w:val="00513F1C"/>
    <w:rsid w:val="00515544"/>
    <w:rsid w:val="005164D1"/>
    <w:rsid w:val="00517124"/>
    <w:rsid w:val="00517EB8"/>
    <w:rsid w:val="005204E9"/>
    <w:rsid w:val="005215BE"/>
    <w:rsid w:val="005215C8"/>
    <w:rsid w:val="00523BF9"/>
    <w:rsid w:val="00524730"/>
    <w:rsid w:val="0052485A"/>
    <w:rsid w:val="00524E9E"/>
    <w:rsid w:val="00526B77"/>
    <w:rsid w:val="0052758B"/>
    <w:rsid w:val="00532479"/>
    <w:rsid w:val="00536305"/>
    <w:rsid w:val="00537702"/>
    <w:rsid w:val="005416C3"/>
    <w:rsid w:val="0054242F"/>
    <w:rsid w:val="0054347E"/>
    <w:rsid w:val="00545894"/>
    <w:rsid w:val="00546897"/>
    <w:rsid w:val="00551160"/>
    <w:rsid w:val="00552047"/>
    <w:rsid w:val="00554DD5"/>
    <w:rsid w:val="00555205"/>
    <w:rsid w:val="005562B2"/>
    <w:rsid w:val="00560FA1"/>
    <w:rsid w:val="00561BB8"/>
    <w:rsid w:val="00566D64"/>
    <w:rsid w:val="00566E78"/>
    <w:rsid w:val="00567597"/>
    <w:rsid w:val="00567AE2"/>
    <w:rsid w:val="00567CCB"/>
    <w:rsid w:val="005704CA"/>
    <w:rsid w:val="00571570"/>
    <w:rsid w:val="005735E6"/>
    <w:rsid w:val="0057510C"/>
    <w:rsid w:val="00575602"/>
    <w:rsid w:val="00575A76"/>
    <w:rsid w:val="00577171"/>
    <w:rsid w:val="00577520"/>
    <w:rsid w:val="0058150F"/>
    <w:rsid w:val="00582164"/>
    <w:rsid w:val="0058334C"/>
    <w:rsid w:val="00583C7E"/>
    <w:rsid w:val="00592DFB"/>
    <w:rsid w:val="0059703A"/>
    <w:rsid w:val="005A2C54"/>
    <w:rsid w:val="005A4150"/>
    <w:rsid w:val="005A5DB8"/>
    <w:rsid w:val="005B0837"/>
    <w:rsid w:val="005B1CCE"/>
    <w:rsid w:val="005B1F22"/>
    <w:rsid w:val="005B425D"/>
    <w:rsid w:val="005B42B4"/>
    <w:rsid w:val="005B454E"/>
    <w:rsid w:val="005B48D1"/>
    <w:rsid w:val="005B5BCD"/>
    <w:rsid w:val="005B793F"/>
    <w:rsid w:val="005B7D5C"/>
    <w:rsid w:val="005C14C5"/>
    <w:rsid w:val="005C2619"/>
    <w:rsid w:val="005C2FE0"/>
    <w:rsid w:val="005C6827"/>
    <w:rsid w:val="005D15B0"/>
    <w:rsid w:val="005D24C1"/>
    <w:rsid w:val="005D4554"/>
    <w:rsid w:val="005D5186"/>
    <w:rsid w:val="005D56C3"/>
    <w:rsid w:val="005D5D80"/>
    <w:rsid w:val="005E0B44"/>
    <w:rsid w:val="005E18E0"/>
    <w:rsid w:val="005E30C8"/>
    <w:rsid w:val="005E36F2"/>
    <w:rsid w:val="005F0932"/>
    <w:rsid w:val="005F0FC9"/>
    <w:rsid w:val="005F1A3A"/>
    <w:rsid w:val="005F236D"/>
    <w:rsid w:val="005F2A92"/>
    <w:rsid w:val="005F33E1"/>
    <w:rsid w:val="005F33F9"/>
    <w:rsid w:val="005F37CA"/>
    <w:rsid w:val="005F4D75"/>
    <w:rsid w:val="005F5ABC"/>
    <w:rsid w:val="005F722F"/>
    <w:rsid w:val="005F7C70"/>
    <w:rsid w:val="006027AB"/>
    <w:rsid w:val="00603806"/>
    <w:rsid w:val="006057FF"/>
    <w:rsid w:val="00605B05"/>
    <w:rsid w:val="00605D21"/>
    <w:rsid w:val="0060684D"/>
    <w:rsid w:val="00607202"/>
    <w:rsid w:val="00612457"/>
    <w:rsid w:val="006125E9"/>
    <w:rsid w:val="00612C1E"/>
    <w:rsid w:val="0061411B"/>
    <w:rsid w:val="00614DDA"/>
    <w:rsid w:val="006175F4"/>
    <w:rsid w:val="00617B55"/>
    <w:rsid w:val="00617D9C"/>
    <w:rsid w:val="00626348"/>
    <w:rsid w:val="0063040F"/>
    <w:rsid w:val="00630E1E"/>
    <w:rsid w:val="006318BB"/>
    <w:rsid w:val="006336FF"/>
    <w:rsid w:val="00633C4F"/>
    <w:rsid w:val="00634257"/>
    <w:rsid w:val="00634538"/>
    <w:rsid w:val="0063638E"/>
    <w:rsid w:val="006441DB"/>
    <w:rsid w:val="00644FB3"/>
    <w:rsid w:val="006455CE"/>
    <w:rsid w:val="00647057"/>
    <w:rsid w:val="00650EE2"/>
    <w:rsid w:val="00654D94"/>
    <w:rsid w:val="0065536D"/>
    <w:rsid w:val="00656519"/>
    <w:rsid w:val="006579CE"/>
    <w:rsid w:val="0066163C"/>
    <w:rsid w:val="00662157"/>
    <w:rsid w:val="00662A51"/>
    <w:rsid w:val="006644D8"/>
    <w:rsid w:val="00666701"/>
    <w:rsid w:val="006677FF"/>
    <w:rsid w:val="00673CBC"/>
    <w:rsid w:val="00673D0D"/>
    <w:rsid w:val="00674DEF"/>
    <w:rsid w:val="006755FB"/>
    <w:rsid w:val="00675A2C"/>
    <w:rsid w:val="00675C29"/>
    <w:rsid w:val="0067651A"/>
    <w:rsid w:val="00676D98"/>
    <w:rsid w:val="0067749F"/>
    <w:rsid w:val="0068146B"/>
    <w:rsid w:val="00682549"/>
    <w:rsid w:val="00686906"/>
    <w:rsid w:val="00690494"/>
    <w:rsid w:val="006946F7"/>
    <w:rsid w:val="00694BE2"/>
    <w:rsid w:val="00695284"/>
    <w:rsid w:val="006956A6"/>
    <w:rsid w:val="006959E6"/>
    <w:rsid w:val="00696FE1"/>
    <w:rsid w:val="00697808"/>
    <w:rsid w:val="006A047F"/>
    <w:rsid w:val="006A1FF8"/>
    <w:rsid w:val="006A21AE"/>
    <w:rsid w:val="006A2EE0"/>
    <w:rsid w:val="006A4596"/>
    <w:rsid w:val="006A51F1"/>
    <w:rsid w:val="006B0C07"/>
    <w:rsid w:val="006B550E"/>
    <w:rsid w:val="006B5669"/>
    <w:rsid w:val="006B5C79"/>
    <w:rsid w:val="006B7D96"/>
    <w:rsid w:val="006C02A0"/>
    <w:rsid w:val="006C3A5B"/>
    <w:rsid w:val="006D063A"/>
    <w:rsid w:val="006D43F6"/>
    <w:rsid w:val="006D530C"/>
    <w:rsid w:val="006D6959"/>
    <w:rsid w:val="006D75B3"/>
    <w:rsid w:val="006E02C5"/>
    <w:rsid w:val="006E074F"/>
    <w:rsid w:val="006E266C"/>
    <w:rsid w:val="006E2FDC"/>
    <w:rsid w:val="006E3D09"/>
    <w:rsid w:val="006E5307"/>
    <w:rsid w:val="006E592C"/>
    <w:rsid w:val="006E7184"/>
    <w:rsid w:val="006E76B1"/>
    <w:rsid w:val="006E7DBD"/>
    <w:rsid w:val="006F01F6"/>
    <w:rsid w:val="006F0CC3"/>
    <w:rsid w:val="006F0F48"/>
    <w:rsid w:val="006F1700"/>
    <w:rsid w:val="006F1F97"/>
    <w:rsid w:val="006F3560"/>
    <w:rsid w:val="006F43A7"/>
    <w:rsid w:val="006F4F25"/>
    <w:rsid w:val="006F53CB"/>
    <w:rsid w:val="006F6303"/>
    <w:rsid w:val="006F7A85"/>
    <w:rsid w:val="007010E2"/>
    <w:rsid w:val="00702395"/>
    <w:rsid w:val="007027E8"/>
    <w:rsid w:val="00702B37"/>
    <w:rsid w:val="0070409D"/>
    <w:rsid w:val="007041B9"/>
    <w:rsid w:val="00704B8A"/>
    <w:rsid w:val="007050ED"/>
    <w:rsid w:val="007051E7"/>
    <w:rsid w:val="0071227B"/>
    <w:rsid w:val="00714FA0"/>
    <w:rsid w:val="0071573F"/>
    <w:rsid w:val="00715D5F"/>
    <w:rsid w:val="00716245"/>
    <w:rsid w:val="007211B8"/>
    <w:rsid w:val="007211D6"/>
    <w:rsid w:val="007221BF"/>
    <w:rsid w:val="0072403E"/>
    <w:rsid w:val="00724478"/>
    <w:rsid w:val="00726B93"/>
    <w:rsid w:val="00735227"/>
    <w:rsid w:val="0073596F"/>
    <w:rsid w:val="00737018"/>
    <w:rsid w:val="00737F27"/>
    <w:rsid w:val="007405FE"/>
    <w:rsid w:val="00740757"/>
    <w:rsid w:val="00741426"/>
    <w:rsid w:val="00742E0B"/>
    <w:rsid w:val="00743048"/>
    <w:rsid w:val="00743131"/>
    <w:rsid w:val="00743ABD"/>
    <w:rsid w:val="00750D04"/>
    <w:rsid w:val="00751C1D"/>
    <w:rsid w:val="00752D27"/>
    <w:rsid w:val="00752FFE"/>
    <w:rsid w:val="00753782"/>
    <w:rsid w:val="00754557"/>
    <w:rsid w:val="00754D73"/>
    <w:rsid w:val="007550E6"/>
    <w:rsid w:val="0075581F"/>
    <w:rsid w:val="007564AA"/>
    <w:rsid w:val="00756A70"/>
    <w:rsid w:val="00761C3D"/>
    <w:rsid w:val="00761E13"/>
    <w:rsid w:val="00764B67"/>
    <w:rsid w:val="00766ADD"/>
    <w:rsid w:val="00767B6E"/>
    <w:rsid w:val="00767DD1"/>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3BC1"/>
    <w:rsid w:val="00794133"/>
    <w:rsid w:val="00794AD0"/>
    <w:rsid w:val="00795BBF"/>
    <w:rsid w:val="007978A0"/>
    <w:rsid w:val="007979DB"/>
    <w:rsid w:val="007A06FB"/>
    <w:rsid w:val="007A2614"/>
    <w:rsid w:val="007A4E3E"/>
    <w:rsid w:val="007A6BE5"/>
    <w:rsid w:val="007A70EA"/>
    <w:rsid w:val="007A746B"/>
    <w:rsid w:val="007B0718"/>
    <w:rsid w:val="007B3978"/>
    <w:rsid w:val="007B3C6E"/>
    <w:rsid w:val="007B45B0"/>
    <w:rsid w:val="007B47E5"/>
    <w:rsid w:val="007B49F4"/>
    <w:rsid w:val="007B4B86"/>
    <w:rsid w:val="007B5954"/>
    <w:rsid w:val="007B5A71"/>
    <w:rsid w:val="007B7B8E"/>
    <w:rsid w:val="007C06DD"/>
    <w:rsid w:val="007C1865"/>
    <w:rsid w:val="007C3236"/>
    <w:rsid w:val="007C323C"/>
    <w:rsid w:val="007C3432"/>
    <w:rsid w:val="007C7F18"/>
    <w:rsid w:val="007D21C1"/>
    <w:rsid w:val="007D4D6F"/>
    <w:rsid w:val="007D6CA3"/>
    <w:rsid w:val="007D76B2"/>
    <w:rsid w:val="007E4374"/>
    <w:rsid w:val="007E437C"/>
    <w:rsid w:val="007E6C46"/>
    <w:rsid w:val="007E6C8C"/>
    <w:rsid w:val="007F0ED8"/>
    <w:rsid w:val="007F1CE5"/>
    <w:rsid w:val="007F5AAB"/>
    <w:rsid w:val="007F7B49"/>
    <w:rsid w:val="00801553"/>
    <w:rsid w:val="00805431"/>
    <w:rsid w:val="00807244"/>
    <w:rsid w:val="0080794F"/>
    <w:rsid w:val="0081034E"/>
    <w:rsid w:val="00811CB0"/>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9"/>
    <w:rsid w:val="008375AD"/>
    <w:rsid w:val="00840055"/>
    <w:rsid w:val="00844C42"/>
    <w:rsid w:val="008469DB"/>
    <w:rsid w:val="00852588"/>
    <w:rsid w:val="00853134"/>
    <w:rsid w:val="0085458F"/>
    <w:rsid w:val="00855AC4"/>
    <w:rsid w:val="00856891"/>
    <w:rsid w:val="00857716"/>
    <w:rsid w:val="00857D21"/>
    <w:rsid w:val="00857DBD"/>
    <w:rsid w:val="008612A0"/>
    <w:rsid w:val="0086613F"/>
    <w:rsid w:val="00866FD2"/>
    <w:rsid w:val="00872A31"/>
    <w:rsid w:val="0087389F"/>
    <w:rsid w:val="0087407C"/>
    <w:rsid w:val="00877905"/>
    <w:rsid w:val="00880E7C"/>
    <w:rsid w:val="00881C44"/>
    <w:rsid w:val="0088531D"/>
    <w:rsid w:val="0088634E"/>
    <w:rsid w:val="00886BF3"/>
    <w:rsid w:val="0089331A"/>
    <w:rsid w:val="008956BE"/>
    <w:rsid w:val="00895EC4"/>
    <w:rsid w:val="00896055"/>
    <w:rsid w:val="00897088"/>
    <w:rsid w:val="00897441"/>
    <w:rsid w:val="00897AD4"/>
    <w:rsid w:val="008A2939"/>
    <w:rsid w:val="008A2F16"/>
    <w:rsid w:val="008A4731"/>
    <w:rsid w:val="008A4CF9"/>
    <w:rsid w:val="008A77D6"/>
    <w:rsid w:val="008B2B86"/>
    <w:rsid w:val="008B42D1"/>
    <w:rsid w:val="008B477B"/>
    <w:rsid w:val="008B67B2"/>
    <w:rsid w:val="008C0D5F"/>
    <w:rsid w:val="008C12AD"/>
    <w:rsid w:val="008C4188"/>
    <w:rsid w:val="008C7A24"/>
    <w:rsid w:val="008D1268"/>
    <w:rsid w:val="008D4199"/>
    <w:rsid w:val="008D5903"/>
    <w:rsid w:val="008D7E6D"/>
    <w:rsid w:val="008E0EAC"/>
    <w:rsid w:val="008E3BF2"/>
    <w:rsid w:val="008E40E5"/>
    <w:rsid w:val="008E49A6"/>
    <w:rsid w:val="008F01DB"/>
    <w:rsid w:val="008F0CE6"/>
    <w:rsid w:val="008F1303"/>
    <w:rsid w:val="008F2693"/>
    <w:rsid w:val="008F3385"/>
    <w:rsid w:val="008F386E"/>
    <w:rsid w:val="00900CE6"/>
    <w:rsid w:val="00904B87"/>
    <w:rsid w:val="00904D19"/>
    <w:rsid w:val="00910E22"/>
    <w:rsid w:val="00912527"/>
    <w:rsid w:val="00914774"/>
    <w:rsid w:val="00914968"/>
    <w:rsid w:val="00916586"/>
    <w:rsid w:val="0092597D"/>
    <w:rsid w:val="00927F38"/>
    <w:rsid w:val="00930DE3"/>
    <w:rsid w:val="00930FB8"/>
    <w:rsid w:val="00936752"/>
    <w:rsid w:val="00936D51"/>
    <w:rsid w:val="00937CF9"/>
    <w:rsid w:val="00940081"/>
    <w:rsid w:val="00945255"/>
    <w:rsid w:val="00946308"/>
    <w:rsid w:val="00946BFF"/>
    <w:rsid w:val="00946CAC"/>
    <w:rsid w:val="00946F96"/>
    <w:rsid w:val="0094718B"/>
    <w:rsid w:val="00947AE6"/>
    <w:rsid w:val="00947EC9"/>
    <w:rsid w:val="0095005C"/>
    <w:rsid w:val="00951484"/>
    <w:rsid w:val="00951EE4"/>
    <w:rsid w:val="0095224A"/>
    <w:rsid w:val="009534AD"/>
    <w:rsid w:val="00953A31"/>
    <w:rsid w:val="009555A8"/>
    <w:rsid w:val="009555F1"/>
    <w:rsid w:val="0096451E"/>
    <w:rsid w:val="00966966"/>
    <w:rsid w:val="009674CC"/>
    <w:rsid w:val="00970566"/>
    <w:rsid w:val="0097091F"/>
    <w:rsid w:val="00973330"/>
    <w:rsid w:val="00973963"/>
    <w:rsid w:val="009752EE"/>
    <w:rsid w:val="0097686B"/>
    <w:rsid w:val="00977102"/>
    <w:rsid w:val="00980704"/>
    <w:rsid w:val="00980E10"/>
    <w:rsid w:val="00981452"/>
    <w:rsid w:val="00982845"/>
    <w:rsid w:val="00982893"/>
    <w:rsid w:val="00982E80"/>
    <w:rsid w:val="00982ED5"/>
    <w:rsid w:val="00983914"/>
    <w:rsid w:val="009851E8"/>
    <w:rsid w:val="00986054"/>
    <w:rsid w:val="0098629B"/>
    <w:rsid w:val="009871AF"/>
    <w:rsid w:val="00987DE5"/>
    <w:rsid w:val="00990892"/>
    <w:rsid w:val="00992023"/>
    <w:rsid w:val="00996F06"/>
    <w:rsid w:val="00997218"/>
    <w:rsid w:val="0099767F"/>
    <w:rsid w:val="009A0010"/>
    <w:rsid w:val="009A0A52"/>
    <w:rsid w:val="009A1502"/>
    <w:rsid w:val="009A168D"/>
    <w:rsid w:val="009A2547"/>
    <w:rsid w:val="009A2C49"/>
    <w:rsid w:val="009B10DF"/>
    <w:rsid w:val="009B2BF5"/>
    <w:rsid w:val="009B6040"/>
    <w:rsid w:val="009B6205"/>
    <w:rsid w:val="009B62BE"/>
    <w:rsid w:val="009B731C"/>
    <w:rsid w:val="009C1249"/>
    <w:rsid w:val="009C1552"/>
    <w:rsid w:val="009C1654"/>
    <w:rsid w:val="009C1B84"/>
    <w:rsid w:val="009C57F2"/>
    <w:rsid w:val="009C6115"/>
    <w:rsid w:val="009C6C64"/>
    <w:rsid w:val="009C788F"/>
    <w:rsid w:val="009C7EC4"/>
    <w:rsid w:val="009D24CA"/>
    <w:rsid w:val="009D2C5E"/>
    <w:rsid w:val="009D590D"/>
    <w:rsid w:val="009D5A79"/>
    <w:rsid w:val="009D6887"/>
    <w:rsid w:val="009D7ABF"/>
    <w:rsid w:val="009D7D01"/>
    <w:rsid w:val="009D7E97"/>
    <w:rsid w:val="009D7F0A"/>
    <w:rsid w:val="009E0027"/>
    <w:rsid w:val="009E1CB0"/>
    <w:rsid w:val="009E33D5"/>
    <w:rsid w:val="009E35E0"/>
    <w:rsid w:val="009E3689"/>
    <w:rsid w:val="009E574D"/>
    <w:rsid w:val="009E5A64"/>
    <w:rsid w:val="009F05C8"/>
    <w:rsid w:val="009F15C1"/>
    <w:rsid w:val="009F2453"/>
    <w:rsid w:val="009F61E7"/>
    <w:rsid w:val="00A0191E"/>
    <w:rsid w:val="00A01CA7"/>
    <w:rsid w:val="00A03971"/>
    <w:rsid w:val="00A04F54"/>
    <w:rsid w:val="00A06964"/>
    <w:rsid w:val="00A069E3"/>
    <w:rsid w:val="00A06F93"/>
    <w:rsid w:val="00A07725"/>
    <w:rsid w:val="00A118E6"/>
    <w:rsid w:val="00A12443"/>
    <w:rsid w:val="00A129E1"/>
    <w:rsid w:val="00A12E15"/>
    <w:rsid w:val="00A1333C"/>
    <w:rsid w:val="00A14892"/>
    <w:rsid w:val="00A155AE"/>
    <w:rsid w:val="00A15B94"/>
    <w:rsid w:val="00A218DD"/>
    <w:rsid w:val="00A22789"/>
    <w:rsid w:val="00A22EA8"/>
    <w:rsid w:val="00A2795B"/>
    <w:rsid w:val="00A30700"/>
    <w:rsid w:val="00A31EA2"/>
    <w:rsid w:val="00A32ABF"/>
    <w:rsid w:val="00A33F49"/>
    <w:rsid w:val="00A3557E"/>
    <w:rsid w:val="00A356F5"/>
    <w:rsid w:val="00A3586E"/>
    <w:rsid w:val="00A37027"/>
    <w:rsid w:val="00A45019"/>
    <w:rsid w:val="00A45254"/>
    <w:rsid w:val="00A51385"/>
    <w:rsid w:val="00A51430"/>
    <w:rsid w:val="00A52E2D"/>
    <w:rsid w:val="00A5474F"/>
    <w:rsid w:val="00A54A2C"/>
    <w:rsid w:val="00A54A45"/>
    <w:rsid w:val="00A56EDA"/>
    <w:rsid w:val="00A60CE5"/>
    <w:rsid w:val="00A627A8"/>
    <w:rsid w:val="00A64B21"/>
    <w:rsid w:val="00A65140"/>
    <w:rsid w:val="00A673C1"/>
    <w:rsid w:val="00A77697"/>
    <w:rsid w:val="00A811B0"/>
    <w:rsid w:val="00A829DA"/>
    <w:rsid w:val="00A856E8"/>
    <w:rsid w:val="00A85831"/>
    <w:rsid w:val="00A85AAF"/>
    <w:rsid w:val="00A90638"/>
    <w:rsid w:val="00A91BEB"/>
    <w:rsid w:val="00A91E65"/>
    <w:rsid w:val="00A92062"/>
    <w:rsid w:val="00A95A53"/>
    <w:rsid w:val="00A95C3B"/>
    <w:rsid w:val="00A96CF4"/>
    <w:rsid w:val="00A97239"/>
    <w:rsid w:val="00AA5216"/>
    <w:rsid w:val="00AA65F3"/>
    <w:rsid w:val="00AB0489"/>
    <w:rsid w:val="00AB146D"/>
    <w:rsid w:val="00AB308C"/>
    <w:rsid w:val="00AB3FFF"/>
    <w:rsid w:val="00AB4006"/>
    <w:rsid w:val="00AB43DC"/>
    <w:rsid w:val="00AB5243"/>
    <w:rsid w:val="00AB6B76"/>
    <w:rsid w:val="00AB6C4B"/>
    <w:rsid w:val="00AC0289"/>
    <w:rsid w:val="00AC236F"/>
    <w:rsid w:val="00AC2C19"/>
    <w:rsid w:val="00AC5D07"/>
    <w:rsid w:val="00AD10DB"/>
    <w:rsid w:val="00AD2EB0"/>
    <w:rsid w:val="00AD3BFF"/>
    <w:rsid w:val="00AD5343"/>
    <w:rsid w:val="00AD5B03"/>
    <w:rsid w:val="00AE235C"/>
    <w:rsid w:val="00AE24F9"/>
    <w:rsid w:val="00AE32B5"/>
    <w:rsid w:val="00AE3381"/>
    <w:rsid w:val="00AE3ABB"/>
    <w:rsid w:val="00AE4C3C"/>
    <w:rsid w:val="00AE59A2"/>
    <w:rsid w:val="00AE6A45"/>
    <w:rsid w:val="00AF060C"/>
    <w:rsid w:val="00AF097A"/>
    <w:rsid w:val="00AF0EE0"/>
    <w:rsid w:val="00AF3422"/>
    <w:rsid w:val="00AF3B1C"/>
    <w:rsid w:val="00AF3FAF"/>
    <w:rsid w:val="00AF4F02"/>
    <w:rsid w:val="00AF5723"/>
    <w:rsid w:val="00AF6A15"/>
    <w:rsid w:val="00B01CA6"/>
    <w:rsid w:val="00B03167"/>
    <w:rsid w:val="00B04C9F"/>
    <w:rsid w:val="00B04E9E"/>
    <w:rsid w:val="00B05294"/>
    <w:rsid w:val="00B061FF"/>
    <w:rsid w:val="00B06B23"/>
    <w:rsid w:val="00B070BC"/>
    <w:rsid w:val="00B0745A"/>
    <w:rsid w:val="00B07FF0"/>
    <w:rsid w:val="00B106E9"/>
    <w:rsid w:val="00B10C17"/>
    <w:rsid w:val="00B14378"/>
    <w:rsid w:val="00B15C5F"/>
    <w:rsid w:val="00B2008F"/>
    <w:rsid w:val="00B204A0"/>
    <w:rsid w:val="00B21E65"/>
    <w:rsid w:val="00B25C0F"/>
    <w:rsid w:val="00B27AD5"/>
    <w:rsid w:val="00B3313A"/>
    <w:rsid w:val="00B33A0A"/>
    <w:rsid w:val="00B33DF4"/>
    <w:rsid w:val="00B369CF"/>
    <w:rsid w:val="00B4305B"/>
    <w:rsid w:val="00B43345"/>
    <w:rsid w:val="00B463FB"/>
    <w:rsid w:val="00B47B96"/>
    <w:rsid w:val="00B5541B"/>
    <w:rsid w:val="00B55CB0"/>
    <w:rsid w:val="00B564D5"/>
    <w:rsid w:val="00B614FA"/>
    <w:rsid w:val="00B62773"/>
    <w:rsid w:val="00B64E6F"/>
    <w:rsid w:val="00B655F9"/>
    <w:rsid w:val="00B65814"/>
    <w:rsid w:val="00B658C9"/>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0776"/>
    <w:rsid w:val="00BA15EA"/>
    <w:rsid w:val="00BA1F7E"/>
    <w:rsid w:val="00BA1F91"/>
    <w:rsid w:val="00BA31FF"/>
    <w:rsid w:val="00BA50A4"/>
    <w:rsid w:val="00BA59B0"/>
    <w:rsid w:val="00BB0454"/>
    <w:rsid w:val="00BB1B2F"/>
    <w:rsid w:val="00BB1F04"/>
    <w:rsid w:val="00BB27EB"/>
    <w:rsid w:val="00BB3C50"/>
    <w:rsid w:val="00BB5416"/>
    <w:rsid w:val="00BB59F0"/>
    <w:rsid w:val="00BB62F9"/>
    <w:rsid w:val="00BB6DFC"/>
    <w:rsid w:val="00BB714A"/>
    <w:rsid w:val="00BC396B"/>
    <w:rsid w:val="00BC4ACB"/>
    <w:rsid w:val="00BC4BC5"/>
    <w:rsid w:val="00BC5CB0"/>
    <w:rsid w:val="00BD1EA0"/>
    <w:rsid w:val="00BD25E3"/>
    <w:rsid w:val="00BE4D3F"/>
    <w:rsid w:val="00BE4E6F"/>
    <w:rsid w:val="00BE7684"/>
    <w:rsid w:val="00BE7A5A"/>
    <w:rsid w:val="00BE7B8D"/>
    <w:rsid w:val="00BF0CE6"/>
    <w:rsid w:val="00BF2F6A"/>
    <w:rsid w:val="00BF35F1"/>
    <w:rsid w:val="00BF4EA4"/>
    <w:rsid w:val="00BF6034"/>
    <w:rsid w:val="00BF73B3"/>
    <w:rsid w:val="00BF7481"/>
    <w:rsid w:val="00C00A00"/>
    <w:rsid w:val="00C0152F"/>
    <w:rsid w:val="00C01EEC"/>
    <w:rsid w:val="00C01EF4"/>
    <w:rsid w:val="00C049D0"/>
    <w:rsid w:val="00C064C2"/>
    <w:rsid w:val="00C0651D"/>
    <w:rsid w:val="00C06C43"/>
    <w:rsid w:val="00C10ADE"/>
    <w:rsid w:val="00C11B69"/>
    <w:rsid w:val="00C11B79"/>
    <w:rsid w:val="00C123F3"/>
    <w:rsid w:val="00C13207"/>
    <w:rsid w:val="00C144A1"/>
    <w:rsid w:val="00C156A8"/>
    <w:rsid w:val="00C16886"/>
    <w:rsid w:val="00C168E8"/>
    <w:rsid w:val="00C1691C"/>
    <w:rsid w:val="00C2005A"/>
    <w:rsid w:val="00C20C91"/>
    <w:rsid w:val="00C23545"/>
    <w:rsid w:val="00C244F9"/>
    <w:rsid w:val="00C300CF"/>
    <w:rsid w:val="00C32879"/>
    <w:rsid w:val="00C32B55"/>
    <w:rsid w:val="00C35C66"/>
    <w:rsid w:val="00C35D91"/>
    <w:rsid w:val="00C35F53"/>
    <w:rsid w:val="00C36D6A"/>
    <w:rsid w:val="00C371E1"/>
    <w:rsid w:val="00C40021"/>
    <w:rsid w:val="00C40038"/>
    <w:rsid w:val="00C439C6"/>
    <w:rsid w:val="00C43AA3"/>
    <w:rsid w:val="00C45D91"/>
    <w:rsid w:val="00C4660A"/>
    <w:rsid w:val="00C51B96"/>
    <w:rsid w:val="00C54E00"/>
    <w:rsid w:val="00C566C1"/>
    <w:rsid w:val="00C574D4"/>
    <w:rsid w:val="00C57707"/>
    <w:rsid w:val="00C6078C"/>
    <w:rsid w:val="00C60B6D"/>
    <w:rsid w:val="00C62656"/>
    <w:rsid w:val="00C62FF0"/>
    <w:rsid w:val="00C633CA"/>
    <w:rsid w:val="00C63649"/>
    <w:rsid w:val="00C64654"/>
    <w:rsid w:val="00C669F6"/>
    <w:rsid w:val="00C6790B"/>
    <w:rsid w:val="00C70AA7"/>
    <w:rsid w:val="00C712F6"/>
    <w:rsid w:val="00C723E4"/>
    <w:rsid w:val="00C72A5B"/>
    <w:rsid w:val="00C7394A"/>
    <w:rsid w:val="00C747ED"/>
    <w:rsid w:val="00C74887"/>
    <w:rsid w:val="00C76FDC"/>
    <w:rsid w:val="00C830A8"/>
    <w:rsid w:val="00C8521D"/>
    <w:rsid w:val="00C86DCD"/>
    <w:rsid w:val="00C877A2"/>
    <w:rsid w:val="00C90560"/>
    <w:rsid w:val="00C93831"/>
    <w:rsid w:val="00C93A48"/>
    <w:rsid w:val="00C95D06"/>
    <w:rsid w:val="00C96973"/>
    <w:rsid w:val="00C96E30"/>
    <w:rsid w:val="00CA26AC"/>
    <w:rsid w:val="00CA4B53"/>
    <w:rsid w:val="00CA6118"/>
    <w:rsid w:val="00CA76F2"/>
    <w:rsid w:val="00CB3C51"/>
    <w:rsid w:val="00CB5A2C"/>
    <w:rsid w:val="00CB7509"/>
    <w:rsid w:val="00CC07D1"/>
    <w:rsid w:val="00CC09E9"/>
    <w:rsid w:val="00CC0B58"/>
    <w:rsid w:val="00CC299F"/>
    <w:rsid w:val="00CC2A73"/>
    <w:rsid w:val="00CC4567"/>
    <w:rsid w:val="00CC52F5"/>
    <w:rsid w:val="00CC7BEE"/>
    <w:rsid w:val="00CD0468"/>
    <w:rsid w:val="00CD2534"/>
    <w:rsid w:val="00CD2E42"/>
    <w:rsid w:val="00CD570E"/>
    <w:rsid w:val="00CD6B03"/>
    <w:rsid w:val="00CD7432"/>
    <w:rsid w:val="00CD78D9"/>
    <w:rsid w:val="00CE0930"/>
    <w:rsid w:val="00CE42E2"/>
    <w:rsid w:val="00CE50A0"/>
    <w:rsid w:val="00CE52FC"/>
    <w:rsid w:val="00CE5F59"/>
    <w:rsid w:val="00CE7EDB"/>
    <w:rsid w:val="00CF27F8"/>
    <w:rsid w:val="00CF40C2"/>
    <w:rsid w:val="00CF4231"/>
    <w:rsid w:val="00CF6A90"/>
    <w:rsid w:val="00D00850"/>
    <w:rsid w:val="00D01B73"/>
    <w:rsid w:val="00D025AC"/>
    <w:rsid w:val="00D02E1E"/>
    <w:rsid w:val="00D030E9"/>
    <w:rsid w:val="00D0340A"/>
    <w:rsid w:val="00D0499C"/>
    <w:rsid w:val="00D05D24"/>
    <w:rsid w:val="00D061AA"/>
    <w:rsid w:val="00D077DA"/>
    <w:rsid w:val="00D11BA6"/>
    <w:rsid w:val="00D1200B"/>
    <w:rsid w:val="00D13910"/>
    <w:rsid w:val="00D14492"/>
    <w:rsid w:val="00D166CD"/>
    <w:rsid w:val="00D21470"/>
    <w:rsid w:val="00D22A85"/>
    <w:rsid w:val="00D25B32"/>
    <w:rsid w:val="00D265A2"/>
    <w:rsid w:val="00D27872"/>
    <w:rsid w:val="00D3179F"/>
    <w:rsid w:val="00D31F34"/>
    <w:rsid w:val="00D32E2C"/>
    <w:rsid w:val="00D42AD4"/>
    <w:rsid w:val="00D45470"/>
    <w:rsid w:val="00D473B2"/>
    <w:rsid w:val="00D52348"/>
    <w:rsid w:val="00D5420E"/>
    <w:rsid w:val="00D544E1"/>
    <w:rsid w:val="00D57759"/>
    <w:rsid w:val="00D614F4"/>
    <w:rsid w:val="00D62150"/>
    <w:rsid w:val="00D621B1"/>
    <w:rsid w:val="00D709C3"/>
    <w:rsid w:val="00D7175D"/>
    <w:rsid w:val="00D72521"/>
    <w:rsid w:val="00D73429"/>
    <w:rsid w:val="00D74838"/>
    <w:rsid w:val="00D7511D"/>
    <w:rsid w:val="00D754AE"/>
    <w:rsid w:val="00D77444"/>
    <w:rsid w:val="00D80937"/>
    <w:rsid w:val="00D80ABF"/>
    <w:rsid w:val="00D8155E"/>
    <w:rsid w:val="00D83E69"/>
    <w:rsid w:val="00D83EC5"/>
    <w:rsid w:val="00D8486B"/>
    <w:rsid w:val="00D859C3"/>
    <w:rsid w:val="00D85A19"/>
    <w:rsid w:val="00D9136E"/>
    <w:rsid w:val="00D92902"/>
    <w:rsid w:val="00D95506"/>
    <w:rsid w:val="00D97D8A"/>
    <w:rsid w:val="00DA03A4"/>
    <w:rsid w:val="00DA064B"/>
    <w:rsid w:val="00DA4B6C"/>
    <w:rsid w:val="00DA6722"/>
    <w:rsid w:val="00DA7A9E"/>
    <w:rsid w:val="00DB342E"/>
    <w:rsid w:val="00DB391E"/>
    <w:rsid w:val="00DB3D83"/>
    <w:rsid w:val="00DB417F"/>
    <w:rsid w:val="00DB6315"/>
    <w:rsid w:val="00DC290D"/>
    <w:rsid w:val="00DC3891"/>
    <w:rsid w:val="00DC4E5A"/>
    <w:rsid w:val="00DC6B84"/>
    <w:rsid w:val="00DC7F4D"/>
    <w:rsid w:val="00DD44AF"/>
    <w:rsid w:val="00DD5189"/>
    <w:rsid w:val="00DD5988"/>
    <w:rsid w:val="00DD7694"/>
    <w:rsid w:val="00DD7B98"/>
    <w:rsid w:val="00DE5E06"/>
    <w:rsid w:val="00DE7B09"/>
    <w:rsid w:val="00DE7EA5"/>
    <w:rsid w:val="00DF4489"/>
    <w:rsid w:val="00DF49DE"/>
    <w:rsid w:val="00DF6D28"/>
    <w:rsid w:val="00DF71BE"/>
    <w:rsid w:val="00E00642"/>
    <w:rsid w:val="00E0121E"/>
    <w:rsid w:val="00E018D8"/>
    <w:rsid w:val="00E035A1"/>
    <w:rsid w:val="00E03F89"/>
    <w:rsid w:val="00E048AC"/>
    <w:rsid w:val="00E10C6E"/>
    <w:rsid w:val="00E11205"/>
    <w:rsid w:val="00E1120C"/>
    <w:rsid w:val="00E12164"/>
    <w:rsid w:val="00E20DE0"/>
    <w:rsid w:val="00E220D3"/>
    <w:rsid w:val="00E22A96"/>
    <w:rsid w:val="00E23A75"/>
    <w:rsid w:val="00E2401D"/>
    <w:rsid w:val="00E2424A"/>
    <w:rsid w:val="00E30A29"/>
    <w:rsid w:val="00E3501C"/>
    <w:rsid w:val="00E35128"/>
    <w:rsid w:val="00E35342"/>
    <w:rsid w:val="00E3588C"/>
    <w:rsid w:val="00E36616"/>
    <w:rsid w:val="00E37878"/>
    <w:rsid w:val="00E40129"/>
    <w:rsid w:val="00E4043D"/>
    <w:rsid w:val="00E407D7"/>
    <w:rsid w:val="00E4183C"/>
    <w:rsid w:val="00E42B74"/>
    <w:rsid w:val="00E4431D"/>
    <w:rsid w:val="00E461D9"/>
    <w:rsid w:val="00E465B7"/>
    <w:rsid w:val="00E51F65"/>
    <w:rsid w:val="00E52CEE"/>
    <w:rsid w:val="00E56DFF"/>
    <w:rsid w:val="00E56F79"/>
    <w:rsid w:val="00E61043"/>
    <w:rsid w:val="00E611F4"/>
    <w:rsid w:val="00E6429A"/>
    <w:rsid w:val="00E6614C"/>
    <w:rsid w:val="00E665AF"/>
    <w:rsid w:val="00E66C00"/>
    <w:rsid w:val="00E673EC"/>
    <w:rsid w:val="00E67757"/>
    <w:rsid w:val="00E67A6E"/>
    <w:rsid w:val="00E7026F"/>
    <w:rsid w:val="00E70962"/>
    <w:rsid w:val="00E70BAA"/>
    <w:rsid w:val="00E71712"/>
    <w:rsid w:val="00E74A03"/>
    <w:rsid w:val="00E74FB8"/>
    <w:rsid w:val="00E761F5"/>
    <w:rsid w:val="00E762AE"/>
    <w:rsid w:val="00E76B6F"/>
    <w:rsid w:val="00E8139B"/>
    <w:rsid w:val="00E8159E"/>
    <w:rsid w:val="00E81D46"/>
    <w:rsid w:val="00E831B8"/>
    <w:rsid w:val="00E83B48"/>
    <w:rsid w:val="00E84C7A"/>
    <w:rsid w:val="00E85BD0"/>
    <w:rsid w:val="00E878EF"/>
    <w:rsid w:val="00E9132C"/>
    <w:rsid w:val="00E91994"/>
    <w:rsid w:val="00E91AEF"/>
    <w:rsid w:val="00E92BFF"/>
    <w:rsid w:val="00E92FC2"/>
    <w:rsid w:val="00E93200"/>
    <w:rsid w:val="00E942A8"/>
    <w:rsid w:val="00E94D2E"/>
    <w:rsid w:val="00E962F3"/>
    <w:rsid w:val="00E96419"/>
    <w:rsid w:val="00E97CBB"/>
    <w:rsid w:val="00EA20D3"/>
    <w:rsid w:val="00EA2452"/>
    <w:rsid w:val="00EA4093"/>
    <w:rsid w:val="00EA598D"/>
    <w:rsid w:val="00EA6655"/>
    <w:rsid w:val="00EA767B"/>
    <w:rsid w:val="00EB17F9"/>
    <w:rsid w:val="00EB5905"/>
    <w:rsid w:val="00EC5F53"/>
    <w:rsid w:val="00EC6836"/>
    <w:rsid w:val="00EC6CFC"/>
    <w:rsid w:val="00EC738E"/>
    <w:rsid w:val="00EC7AFF"/>
    <w:rsid w:val="00ED08C9"/>
    <w:rsid w:val="00ED1ABF"/>
    <w:rsid w:val="00ED2356"/>
    <w:rsid w:val="00ED2982"/>
    <w:rsid w:val="00ED4BD5"/>
    <w:rsid w:val="00ED60EE"/>
    <w:rsid w:val="00EE43E2"/>
    <w:rsid w:val="00EE52B1"/>
    <w:rsid w:val="00EE5F3A"/>
    <w:rsid w:val="00EE70B7"/>
    <w:rsid w:val="00EF05F5"/>
    <w:rsid w:val="00EF0B2B"/>
    <w:rsid w:val="00EF159A"/>
    <w:rsid w:val="00EF20F1"/>
    <w:rsid w:val="00EF233F"/>
    <w:rsid w:val="00EF3376"/>
    <w:rsid w:val="00EF4171"/>
    <w:rsid w:val="00EF43EE"/>
    <w:rsid w:val="00EF5B41"/>
    <w:rsid w:val="00EF5CE5"/>
    <w:rsid w:val="00F00955"/>
    <w:rsid w:val="00F00BDD"/>
    <w:rsid w:val="00F00DDA"/>
    <w:rsid w:val="00F00E13"/>
    <w:rsid w:val="00F0380A"/>
    <w:rsid w:val="00F04446"/>
    <w:rsid w:val="00F06B93"/>
    <w:rsid w:val="00F1054B"/>
    <w:rsid w:val="00F124E6"/>
    <w:rsid w:val="00F12D5B"/>
    <w:rsid w:val="00F13EC0"/>
    <w:rsid w:val="00F13F69"/>
    <w:rsid w:val="00F20EF7"/>
    <w:rsid w:val="00F20F8B"/>
    <w:rsid w:val="00F20FBE"/>
    <w:rsid w:val="00F21AE6"/>
    <w:rsid w:val="00F22522"/>
    <w:rsid w:val="00F230EE"/>
    <w:rsid w:val="00F31DF8"/>
    <w:rsid w:val="00F339B5"/>
    <w:rsid w:val="00F352ED"/>
    <w:rsid w:val="00F363DF"/>
    <w:rsid w:val="00F3725A"/>
    <w:rsid w:val="00F401C5"/>
    <w:rsid w:val="00F4187E"/>
    <w:rsid w:val="00F41CC1"/>
    <w:rsid w:val="00F423BF"/>
    <w:rsid w:val="00F427DF"/>
    <w:rsid w:val="00F42BE8"/>
    <w:rsid w:val="00F43C15"/>
    <w:rsid w:val="00F479BE"/>
    <w:rsid w:val="00F50E2C"/>
    <w:rsid w:val="00F51C7A"/>
    <w:rsid w:val="00F5236B"/>
    <w:rsid w:val="00F541BF"/>
    <w:rsid w:val="00F55F61"/>
    <w:rsid w:val="00F56470"/>
    <w:rsid w:val="00F569E0"/>
    <w:rsid w:val="00F60FBD"/>
    <w:rsid w:val="00F65B9C"/>
    <w:rsid w:val="00F675DD"/>
    <w:rsid w:val="00F753F9"/>
    <w:rsid w:val="00F76F15"/>
    <w:rsid w:val="00F81690"/>
    <w:rsid w:val="00F82091"/>
    <w:rsid w:val="00F83C50"/>
    <w:rsid w:val="00F840BF"/>
    <w:rsid w:val="00F85B9C"/>
    <w:rsid w:val="00F86CBB"/>
    <w:rsid w:val="00F904FA"/>
    <w:rsid w:val="00F947A2"/>
    <w:rsid w:val="00F94975"/>
    <w:rsid w:val="00F9578E"/>
    <w:rsid w:val="00F95CCB"/>
    <w:rsid w:val="00F95E4D"/>
    <w:rsid w:val="00F9612C"/>
    <w:rsid w:val="00F96827"/>
    <w:rsid w:val="00F974A3"/>
    <w:rsid w:val="00F97502"/>
    <w:rsid w:val="00F97AC3"/>
    <w:rsid w:val="00FA0699"/>
    <w:rsid w:val="00FA0EB9"/>
    <w:rsid w:val="00FA1FEC"/>
    <w:rsid w:val="00FA3A06"/>
    <w:rsid w:val="00FA5A5A"/>
    <w:rsid w:val="00FA6BA5"/>
    <w:rsid w:val="00FA70EB"/>
    <w:rsid w:val="00FB1C9A"/>
    <w:rsid w:val="00FB2D1D"/>
    <w:rsid w:val="00FB35E1"/>
    <w:rsid w:val="00FB3949"/>
    <w:rsid w:val="00FB5535"/>
    <w:rsid w:val="00FB7C38"/>
    <w:rsid w:val="00FC1C3C"/>
    <w:rsid w:val="00FD10DC"/>
    <w:rsid w:val="00FD41C6"/>
    <w:rsid w:val="00FD4CF9"/>
    <w:rsid w:val="00FE0ECA"/>
    <w:rsid w:val="00FE1D0F"/>
    <w:rsid w:val="00FE1F2A"/>
    <w:rsid w:val="00FF09A5"/>
    <w:rsid w:val="00FF1279"/>
    <w:rsid w:val="00FF146D"/>
    <w:rsid w:val="00FF355A"/>
    <w:rsid w:val="00FF64E3"/>
    <w:rsid w:val="00FF71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4D31F-86C5-4106-BAEF-86D27B4C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15</Pages>
  <Words>2952</Words>
  <Characters>20490</Characters>
  <Application>Microsoft Office Word</Application>
  <DocSecurity>0</DocSecurity>
  <Lines>170</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180</cp:revision>
  <cp:lastPrinted>1900-01-01T05:00:00Z</cp:lastPrinted>
  <dcterms:created xsi:type="dcterms:W3CDTF">2023-01-04T06:52:00Z</dcterms:created>
  <dcterms:modified xsi:type="dcterms:W3CDTF">2023-01-07T12:45:00Z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